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TSG-CT WG1 Meeting #159</w:t>
      </w:r>
      <w:r>
        <w:rPr>
          <w:b/>
          <w:i/>
          <w:sz w:val="28"/>
        </w:rPr>
        <w:tab/>
      </w:r>
      <w:r>
        <w:rPr>
          <w:b/>
          <w:iCs/>
          <w:sz w:val="28"/>
        </w:rPr>
        <w:t>C1-260</w:t>
      </w:r>
      <w:r>
        <w:rPr>
          <w:rFonts w:hint="eastAsia" w:eastAsia="宋体"/>
          <w:b/>
          <w:iCs/>
          <w:sz w:val="28"/>
          <w:lang w:val="en-US" w:eastAsia="zh-CN"/>
        </w:rPr>
        <w:t>098</w:t>
      </w:r>
    </w:p>
    <w:p w14:paraId="7CB45193">
      <w:pPr>
        <w:pStyle w:val="81"/>
        <w:outlineLvl w:val="0"/>
        <w:rPr>
          <w:b/>
          <w:sz w:val="24"/>
        </w:rPr>
      </w:pPr>
      <w:r>
        <w:rPr>
          <w:b/>
          <w:sz w:val="24"/>
        </w:rPr>
        <w:t>Goa, India, 9</w:t>
      </w:r>
      <w:r>
        <w:rPr>
          <w:b/>
          <w:sz w:val="24"/>
          <w:vertAlign w:val="superscript"/>
        </w:rPr>
        <w:t>th</w:t>
      </w:r>
      <w:r>
        <w:rPr>
          <w:b/>
          <w:sz w:val="24"/>
        </w:rPr>
        <w:t xml:space="preserve"> – 13</w:t>
      </w:r>
      <w:r>
        <w:rPr>
          <w:b/>
          <w:sz w:val="24"/>
          <w:vertAlign w:val="superscript"/>
        </w:rPr>
        <w:t>th</w:t>
      </w:r>
      <w:r>
        <w:rPr>
          <w:b/>
          <w:sz w:val="24"/>
        </w:rPr>
        <w:t xml:space="preserve"> February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rFonts w:hint="eastAsia" w:eastAsia="宋体"/>
                <w:b/>
                <w:sz w:val="28"/>
                <w:lang w:val="en-US" w:eastAsia="zh-CN"/>
              </w:rPr>
              <w:t>2</w:t>
            </w:r>
            <w:r>
              <w:rPr>
                <w:rFonts w:hint="default" w:eastAsia="宋体"/>
                <w:b/>
                <w:sz w:val="28"/>
                <w:lang w:val="en-US" w:eastAsia="zh-CN"/>
              </w:rPr>
              <w:t>3</w:t>
            </w:r>
            <w:r>
              <w:rPr>
                <w:rFonts w:hint="eastAsia" w:eastAsia="宋体"/>
                <w:b/>
                <w:sz w:val="28"/>
                <w:lang w:val="en-US" w:eastAsia="zh-CN"/>
              </w:rPr>
              <w:t>.</w:t>
            </w:r>
            <w:r>
              <w:rPr>
                <w:rFonts w:hint="default" w:eastAsia="宋体"/>
                <w:b/>
                <w:sz w:val="28"/>
                <w:lang w:val="en-US" w:eastAsia="zh-CN"/>
              </w:rPr>
              <w:t>041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eastAsia" w:eastAsia="宋体"/>
                <w:b/>
                <w:sz w:val="28"/>
                <w:lang w:val="en-US" w:eastAsia="zh-CN"/>
              </w:rPr>
              <w:t>0272</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19.</w:t>
            </w:r>
            <w:r>
              <w:rPr>
                <w:rFonts w:hint="default" w:eastAsia="宋体"/>
                <w:b/>
                <w:sz w:val="28"/>
                <w:lang w:val="en-US" w:eastAsia="zh-CN"/>
              </w:rPr>
              <w:t>3</w:t>
            </w:r>
            <w:r>
              <w:rPr>
                <w:rFonts w:hint="eastAsia" w:eastAsia="宋体"/>
                <w:b/>
                <w:sz w:val="28"/>
                <w:lang w:val="en-US" w:eastAsia="zh-CN"/>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rPr>
          <w:trHeight w:val="90" w:hRule="atLeast"/>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General description of CPAS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rPr>
            </w:pPr>
            <w:r>
              <w:rPr>
                <w:rFonts w:hint="default"/>
                <w:lang w:val="en-US"/>
              </w:rPr>
              <w:t>DUMMY</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01</w:t>
            </w:r>
            <w:r>
              <w:t>-</w:t>
            </w:r>
            <w:r>
              <w:rPr>
                <w:rFonts w:hint="eastAsia" w:eastAsia="宋体"/>
                <w:lang w:val="en-US" w:eastAsia="zh-CN"/>
              </w:rPr>
              <w:t>2</w:t>
            </w:r>
            <w:r>
              <w:rPr>
                <w:rFonts w:hint="default" w:eastAsia="宋体"/>
                <w:lang w:val="en-US" w:eastAsia="zh-CN"/>
              </w:rPr>
              <w:t>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default"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t>Rel</w:t>
            </w:r>
            <w:r>
              <w:rPr>
                <w:rFonts w:hint="eastAsia" w:eastAsia="宋体"/>
                <w:lang w:val="en-US" w:eastAsia="zh-CN"/>
              </w:rPr>
              <w:t>-</w:t>
            </w:r>
            <w:r>
              <w:rPr>
                <w:rFonts w:hint="default" w:eastAsia="宋体"/>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E2CA564">
            <w:pPr>
              <w:pStyle w:val="81"/>
              <w:spacing w:after="0"/>
              <w:ind w:left="100"/>
              <w:rPr>
                <w:rFonts w:hint="default" w:eastAsia="宋体"/>
                <w:lang w:val="en-US" w:eastAsia="zh-CN"/>
              </w:rPr>
            </w:pPr>
            <w:r>
              <w:rPr>
                <w:rFonts w:hint="eastAsia" w:eastAsia="宋体"/>
                <w:lang w:val="en-US" w:eastAsia="zh-CN"/>
              </w:rPr>
              <w:t xml:space="preserve">Considering that the message format and procedure of the Public Warning System being developed by CCSA are different from those already defined in existing 3GPP specification, </w:t>
            </w:r>
            <w:r>
              <w:rPr>
                <w:rFonts w:hint="default" w:eastAsia="宋体"/>
                <w:lang w:val="en-US" w:eastAsia="zh-CN"/>
              </w:rPr>
              <w:t>SA1 introduces CPAS (Chinese Public Alert System) and specifies</w:t>
            </w:r>
            <w:r>
              <w:rPr>
                <w:rFonts w:hint="eastAsia" w:eastAsia="宋体"/>
                <w:lang w:val="en-US" w:eastAsia="zh-CN"/>
              </w:rPr>
              <w:t xml:space="preserve"> </w:t>
            </w:r>
            <w:r>
              <w:rPr>
                <w:rFonts w:hint="default" w:eastAsia="宋体"/>
                <w:lang w:val="en-US" w:eastAsia="zh-CN"/>
              </w:rPr>
              <w:t>a</w:t>
            </w:r>
            <w:r>
              <w:t xml:space="preserve">dditional PWS Requirements </w:t>
            </w:r>
            <w:r>
              <w:rPr>
                <w:rFonts w:hint="default"/>
                <w:lang w:val="en-US"/>
              </w:rPr>
              <w:t>s</w:t>
            </w:r>
            <w:r>
              <w:t>pecific to</w:t>
            </w:r>
            <w:r>
              <w:rPr>
                <w:rFonts w:hint="eastAsia" w:eastAsia="宋体"/>
                <w:lang w:val="en-US" w:eastAsia="zh-CN"/>
              </w:rPr>
              <w:t xml:space="preserve"> CPAS </w:t>
            </w:r>
            <w:r>
              <w:rPr>
                <w:rFonts w:hint="default" w:eastAsia="宋体"/>
                <w:lang w:val="en-US" w:eastAsia="zh-CN"/>
              </w:rPr>
              <w:t>in</w:t>
            </w:r>
            <w:r>
              <w:rPr>
                <w:rFonts w:hint="eastAsia" w:eastAsia="宋体"/>
                <w:lang w:val="en-US" w:eastAsia="zh-CN"/>
              </w:rPr>
              <w:t xml:space="preserve"> TS 22.268</w:t>
            </w:r>
            <w:r>
              <w:rPr>
                <w:rFonts w:hint="default" w:eastAsia="宋体"/>
                <w:lang w:val="en-US" w:eastAsia="zh-CN"/>
              </w:rPr>
              <w:t xml:space="preserve"> clause 11.</w:t>
            </w:r>
          </w:p>
          <w:p w14:paraId="2949AAA1">
            <w:pPr>
              <w:pStyle w:val="81"/>
              <w:spacing w:after="0"/>
              <w:ind w:left="100"/>
              <w:rPr>
                <w:rFonts w:hint="eastAsia" w:eastAsia="宋体"/>
                <w:lang w:val="en-US" w:eastAsia="zh-CN"/>
              </w:rPr>
            </w:pPr>
          </w:p>
          <w:p w14:paraId="72A08A22">
            <w:pPr>
              <w:pStyle w:val="81"/>
              <w:spacing w:after="0"/>
              <w:ind w:left="100"/>
              <w:rPr>
                <w:rFonts w:hint="default" w:eastAsia="宋体"/>
                <w:lang w:val="en-US" w:eastAsia="zh-CN"/>
              </w:rPr>
            </w:pPr>
            <w:r>
              <w:rPr>
                <w:rFonts w:hint="eastAsia" w:eastAsia="宋体"/>
                <w:lang w:val="en-US" w:eastAsia="zh-CN"/>
              </w:rPr>
              <w:t xml:space="preserve">It is suggested to </w:t>
            </w:r>
            <w:r>
              <w:rPr>
                <w:rFonts w:hint="default" w:eastAsia="宋体"/>
                <w:lang w:val="en-US" w:eastAsia="zh-CN"/>
              </w:rPr>
              <w:t xml:space="preserve">introduce </w:t>
            </w:r>
            <w:r>
              <w:rPr>
                <w:rFonts w:hint="eastAsia" w:eastAsia="宋体"/>
                <w:lang w:val="en-US" w:eastAsia="zh-CN"/>
              </w:rPr>
              <w:t>CPAS</w:t>
            </w:r>
            <w:r>
              <w:rPr>
                <w:rFonts w:hint="default" w:eastAsia="宋体"/>
                <w:lang w:val="en-US" w:eastAsia="zh-CN"/>
              </w:rPr>
              <w:t xml:space="preserve"> in </w:t>
            </w:r>
            <w:r>
              <w:rPr>
                <w:rFonts w:hint="eastAsia" w:eastAsia="宋体"/>
                <w:lang w:val="en-US" w:eastAsia="zh-CN"/>
              </w:rPr>
              <w:t xml:space="preserve">TS 23.041 to </w:t>
            </w:r>
            <w:r>
              <w:rPr>
                <w:rFonts w:hint="default" w:eastAsia="宋体"/>
                <w:lang w:val="en-US" w:eastAsia="zh-CN"/>
              </w:rPr>
              <w:t>align to stage 1.</w:t>
            </w:r>
          </w:p>
          <w:p w14:paraId="3C628148">
            <w:pPr>
              <w:pStyle w:val="81"/>
              <w:spacing w:after="0"/>
              <w:ind w:left="100"/>
            </w:pPr>
          </w:p>
          <w:p w14:paraId="13E667F9">
            <w:pPr>
              <w:pStyle w:val="81"/>
              <w:spacing w:after="0"/>
              <w:ind w:left="100"/>
              <w:rPr>
                <w:rFonts w:hint="default" w:eastAsia="宋体"/>
                <w:lang w:val="en-US" w:eastAsia="zh-CN"/>
              </w:rPr>
            </w:pPr>
            <w:r>
              <w:rPr>
                <w:rFonts w:hint="eastAsia" w:eastAsia="宋体"/>
                <w:lang w:val="en-US" w:eastAsia="zh-CN"/>
              </w:rPr>
              <w:t>Th</w:t>
            </w:r>
            <w:r>
              <w:rPr>
                <w:rFonts w:hint="default" w:eastAsia="宋体"/>
                <w:lang w:val="en-US" w:eastAsia="zh-CN"/>
              </w:rPr>
              <w:t>is CR is related to C1-26xxxx.</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02F98DB">
            <w:pPr>
              <w:pStyle w:val="81"/>
              <w:spacing w:after="0"/>
              <w:ind w:left="100"/>
              <w:rPr>
                <w:rFonts w:hint="default" w:eastAsia="宋体"/>
                <w:highlight w:val="none"/>
                <w:lang w:val="en-US" w:eastAsia="zh-CN"/>
              </w:rPr>
            </w:pPr>
            <w:r>
              <w:rPr>
                <w:rFonts w:hint="default" w:eastAsia="宋体"/>
                <w:highlight w:val="none"/>
                <w:lang w:val="en-US" w:eastAsia="zh-CN"/>
              </w:rPr>
              <w:t xml:space="preserve">Introduce </w:t>
            </w:r>
            <w:r>
              <w:rPr>
                <w:rFonts w:hint="eastAsia" w:eastAsia="宋体"/>
                <w:highlight w:val="none"/>
                <w:lang w:val="en-US" w:eastAsia="zh-CN"/>
              </w:rPr>
              <w:t>CPAS</w:t>
            </w:r>
            <w:r>
              <w:rPr>
                <w:rFonts w:hint="default" w:eastAsia="宋体"/>
                <w:highlight w:val="none"/>
                <w:lang w:val="en-US" w:eastAsia="zh-CN"/>
              </w:rPr>
              <w:t xml:space="preserve"> in general in TS 23.041.</w:t>
            </w:r>
          </w:p>
          <w:p w14:paraId="31C656EC">
            <w:pPr>
              <w:pStyle w:val="81"/>
              <w:spacing w:after="0"/>
              <w:ind w:left="100"/>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default"/>
                <w:lang w:val="en-US"/>
              </w:rPr>
              <w:t>Stage 1 requirement is not supported.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default" w:eastAsia="宋体"/>
                <w:lang w:val="en-US" w:eastAsia="zh-CN"/>
              </w:rPr>
              <w:t>1.1, 2, 9.1.3.1, 9.1.3.5.2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0BDC8C22">
      <w:pPr>
        <w:rPr>
          <w:rFonts w:eastAsia="等线"/>
        </w:rPr>
      </w:pPr>
    </w:p>
    <w:p w14:paraId="0D7DDCF9">
      <w:pPr>
        <w:pStyle w:val="3"/>
      </w:pPr>
      <w:bookmarkStart w:id="1" w:name="_Toc27486168"/>
      <w:bookmarkStart w:id="2" w:name="_Toc20213857"/>
      <w:bookmarkStart w:id="3" w:name="_Toc45096078"/>
      <w:bookmarkStart w:id="4" w:name="_Toc218599425"/>
      <w:bookmarkStart w:id="5" w:name="_Toc36200397"/>
      <w:r>
        <w:t>1.1</w:t>
      </w:r>
      <w:r>
        <w:tab/>
      </w:r>
      <w:r>
        <w:t>References</w:t>
      </w:r>
      <w:bookmarkEnd w:id="1"/>
      <w:bookmarkEnd w:id="2"/>
      <w:bookmarkEnd w:id="3"/>
      <w:bookmarkEnd w:id="4"/>
      <w:bookmarkEnd w:id="5"/>
    </w:p>
    <w:p w14:paraId="3092F4A8">
      <w:r>
        <w:t>The following documents contain provisions which, through reference in this text, constitute provisions of the present document.</w:t>
      </w:r>
    </w:p>
    <w:p w14:paraId="10C08D5A">
      <w:pPr>
        <w:pStyle w:val="75"/>
      </w:pPr>
      <w:r>
        <w:t>-</w:t>
      </w:r>
      <w:r>
        <w:tab/>
      </w:r>
      <w:r>
        <w:t>References are either specific (identified by date of publication, edition number, version number, etc.) or non</w:t>
      </w:r>
      <w:r>
        <w:noBreakHyphen/>
      </w:r>
      <w:r>
        <w:t>specific.</w:t>
      </w:r>
    </w:p>
    <w:p w14:paraId="45FB71A3">
      <w:pPr>
        <w:pStyle w:val="75"/>
      </w:pPr>
      <w:r>
        <w:t>-</w:t>
      </w:r>
      <w:r>
        <w:tab/>
      </w:r>
      <w:r>
        <w:t>For a specific reference, subsequent revisions do not apply.</w:t>
      </w:r>
    </w:p>
    <w:p w14:paraId="5A43600B">
      <w:pPr>
        <w:pStyle w:val="75"/>
      </w:pPr>
      <w:r>
        <w:t>-</w:t>
      </w:r>
      <w:r>
        <w:tab/>
      </w: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5C85A10">
      <w:pPr>
        <w:pStyle w:val="57"/>
      </w:pPr>
      <w:r>
        <w:t>[1]</w:t>
      </w:r>
      <w:r>
        <w:tab/>
      </w:r>
      <w:r>
        <w:t>Void</w:t>
      </w:r>
    </w:p>
    <w:p w14:paraId="5234105F">
      <w:pPr>
        <w:pStyle w:val="57"/>
      </w:pPr>
      <w:r>
        <w:t>[2]</w:t>
      </w:r>
      <w:r>
        <w:tab/>
      </w:r>
      <w:r>
        <w:t>3GPP TS 22.003: "Circuit Teleservices supported by a Public Land Mobile Network (PLMN)".</w:t>
      </w:r>
    </w:p>
    <w:p w14:paraId="3264F051">
      <w:pPr>
        <w:pStyle w:val="57"/>
      </w:pPr>
      <w:r>
        <w:t>[3]</w:t>
      </w:r>
      <w:r>
        <w:tab/>
      </w:r>
      <w:r>
        <w:t>3GPP TS 23.038: "Alphabets and language</w:t>
      </w:r>
      <w:r>
        <w:noBreakHyphen/>
      </w:r>
      <w:r>
        <w:t>specific information".</w:t>
      </w:r>
    </w:p>
    <w:p w14:paraId="65642B2A">
      <w:pPr>
        <w:pStyle w:val="57"/>
      </w:pPr>
      <w:r>
        <w:t>[4]</w:t>
      </w:r>
      <w:r>
        <w:tab/>
      </w:r>
      <w:r>
        <w:t>3GPP TS 23.040: "Technical realization of the Short Message Service (SMS)".</w:t>
      </w:r>
    </w:p>
    <w:p w14:paraId="4ED8DEFF">
      <w:pPr>
        <w:pStyle w:val="57"/>
      </w:pPr>
      <w:r>
        <w:t>[5]</w:t>
      </w:r>
      <w:r>
        <w:tab/>
      </w:r>
      <w:r>
        <w:t>Void.</w:t>
      </w:r>
    </w:p>
    <w:p w14:paraId="70EFB653">
      <w:pPr>
        <w:pStyle w:val="57"/>
      </w:pPr>
      <w:r>
        <w:t>[6]</w:t>
      </w:r>
      <w:r>
        <w:tab/>
      </w:r>
      <w:r>
        <w:t>3GPP TR 03.49 Version 7.0.0: "Digital cellular telecommunication system (Phase 2+); Example protocol stacks for interconnecting Cell Broadcast Centre (CBC) and Base Station Controler (BSC)".</w:t>
      </w:r>
    </w:p>
    <w:p w14:paraId="37327840">
      <w:pPr>
        <w:pStyle w:val="57"/>
      </w:pPr>
      <w:r>
        <w:t>[7]</w:t>
      </w:r>
      <w:r>
        <w:tab/>
      </w:r>
      <w:r>
        <w:t>3GPP TS 44.012: "Short Message Service Cell Broadcast (SMSCB) support on the mobile radio interface".</w:t>
      </w:r>
    </w:p>
    <w:p w14:paraId="263C10E2">
      <w:pPr>
        <w:pStyle w:val="57"/>
      </w:pPr>
      <w:r>
        <w:t>[8]</w:t>
      </w:r>
      <w:r>
        <w:tab/>
      </w:r>
      <w:r>
        <w:t>3GPP TS 45.002: "Multiplexing and multiple access on the radio path".</w:t>
      </w:r>
    </w:p>
    <w:p w14:paraId="69607B93">
      <w:pPr>
        <w:pStyle w:val="57"/>
      </w:pPr>
      <w:r>
        <w:t>[9]</w:t>
      </w:r>
      <w:r>
        <w:tab/>
      </w:r>
      <w:r>
        <w:t>Void.</w:t>
      </w:r>
    </w:p>
    <w:p w14:paraId="3571AF90">
      <w:pPr>
        <w:pStyle w:val="57"/>
      </w:pPr>
      <w:r>
        <w:t>[10]</w:t>
      </w:r>
      <w:r>
        <w:tab/>
      </w:r>
      <w:r>
        <w:t>3GPP TS 48.052: "Base Station Controller </w:t>
      </w:r>
      <w:r>
        <w:noBreakHyphen/>
      </w:r>
      <w:r>
        <w:t> Base Transceiver Station (BSC - BTS) interface; Interface principles".</w:t>
      </w:r>
    </w:p>
    <w:p w14:paraId="6568F623">
      <w:pPr>
        <w:pStyle w:val="57"/>
      </w:pPr>
      <w:r>
        <w:t>[11]</w:t>
      </w:r>
      <w:r>
        <w:tab/>
      </w:r>
      <w:r>
        <w:t>3GPP TS 48.058: "Base Station Controller </w:t>
      </w:r>
      <w:r>
        <w:noBreakHyphen/>
      </w:r>
      <w:r>
        <w:t> Base Transceiver Station (BSC - BTS) interface; Layer 3 specification".</w:t>
      </w:r>
    </w:p>
    <w:p w14:paraId="06B779DB">
      <w:pPr>
        <w:pStyle w:val="57"/>
      </w:pPr>
      <w:r>
        <w:t>[12]</w:t>
      </w:r>
      <w:r>
        <w:tab/>
      </w:r>
      <w:r>
        <w:t>ITU-T Recommendation X.210: "Information technology - Open systems interconnection - Basic Reference Model: Conventions for the definition of OSI services".</w:t>
      </w:r>
    </w:p>
    <w:p w14:paraId="47CA7191">
      <w:pPr>
        <w:pStyle w:val="57"/>
        <w:rPr>
          <w:b/>
          <w:i/>
        </w:rPr>
      </w:pPr>
      <w:r>
        <w:t>[13]</w:t>
      </w:r>
      <w:r>
        <w:tab/>
      </w:r>
      <w:r>
        <w:t>3GPP TS 48.008: "Mobile-services Switching Centre - Base Station System (MSC-BSS) interface; Layer 3 specification".</w:t>
      </w:r>
    </w:p>
    <w:p w14:paraId="3C73AB8E">
      <w:pPr>
        <w:pStyle w:val="57"/>
      </w:pPr>
      <w:r>
        <w:t>[14]</w:t>
      </w:r>
      <w:r>
        <w:tab/>
      </w:r>
      <w:r>
        <w:t>3GPP TS 23.042: "Compression algorithm for text messaging services".</w:t>
      </w:r>
    </w:p>
    <w:p w14:paraId="3C89454C">
      <w:pPr>
        <w:pStyle w:val="57"/>
      </w:pPr>
      <w:r>
        <w:t>[15]</w:t>
      </w:r>
      <w:r>
        <w:tab/>
      </w:r>
      <w:r>
        <w:t>3GPP TS 23.048: "Security Mechanisms for the SIM application toolkit".</w:t>
      </w:r>
    </w:p>
    <w:p w14:paraId="79343EDC">
      <w:pPr>
        <w:pStyle w:val="57"/>
      </w:pPr>
      <w:r>
        <w:t>[16]</w:t>
      </w:r>
      <w:r>
        <w:tab/>
      </w:r>
      <w:r>
        <w:t>3GPP TS 25.331: "Radio Resource Control (RRC); Protocol specification".</w:t>
      </w:r>
    </w:p>
    <w:p w14:paraId="645C7E59">
      <w:pPr>
        <w:pStyle w:val="57"/>
      </w:pPr>
      <w:r>
        <w:t>[17]</w:t>
      </w:r>
      <w:r>
        <w:tab/>
      </w:r>
      <w:r>
        <w:t>3GPP TS 25.401: "UTRAN Overall Description".</w:t>
      </w:r>
    </w:p>
    <w:p w14:paraId="4B68030F">
      <w:pPr>
        <w:pStyle w:val="57"/>
      </w:pPr>
      <w:r>
        <w:t>[18]</w:t>
      </w:r>
      <w:r>
        <w:tab/>
      </w:r>
      <w:r>
        <w:t>3GPP TS 31.102: "Characteristics of the USIM Application".</w:t>
      </w:r>
    </w:p>
    <w:p w14:paraId="704A3169">
      <w:pPr>
        <w:pStyle w:val="57"/>
      </w:pPr>
      <w:r>
        <w:t>[19]</w:t>
      </w:r>
      <w:r>
        <w:tab/>
      </w:r>
      <w:r>
        <w:t>3GPP TS 25.324: "Broadcast/Multicast Control BMC".</w:t>
      </w:r>
    </w:p>
    <w:p w14:paraId="6956769D">
      <w:pPr>
        <w:pStyle w:val="57"/>
      </w:pPr>
      <w:r>
        <w:t>[20]</w:t>
      </w:r>
      <w:r>
        <w:tab/>
      </w:r>
      <w:r>
        <w:t>3GPP TR 21.905: "Vocabulary for 3GPP Specifications".</w:t>
      </w:r>
    </w:p>
    <w:p w14:paraId="35114D69">
      <w:pPr>
        <w:pStyle w:val="57"/>
      </w:pPr>
      <w:r>
        <w:t>[21]</w:t>
      </w:r>
      <w:r>
        <w:tab/>
      </w:r>
      <w:r>
        <w:t>3GPP TR 25.925: "Radio Interface for Broadcast/Multicast Services".</w:t>
      </w:r>
    </w:p>
    <w:p w14:paraId="73D38FF4">
      <w:pPr>
        <w:pStyle w:val="57"/>
      </w:pPr>
      <w:r>
        <w:rPr>
          <w:rFonts w:hint="eastAsia"/>
        </w:rPr>
        <w:t>[</w:t>
      </w:r>
      <w:r>
        <w:t>22</w:t>
      </w:r>
      <w:r>
        <w:rPr>
          <w:rFonts w:hint="eastAsia"/>
        </w:rPr>
        <w:t>]</w:t>
      </w:r>
      <w:r>
        <w:rPr>
          <w:rFonts w:hint="eastAsia"/>
        </w:rPr>
        <w:tab/>
      </w:r>
      <w:r>
        <w:t>Void.</w:t>
      </w:r>
    </w:p>
    <w:p w14:paraId="1646898A">
      <w:pPr>
        <w:pStyle w:val="57"/>
      </w:pPr>
      <w:r>
        <w:t>[23]</w:t>
      </w:r>
      <w:r>
        <w:tab/>
      </w:r>
      <w:r>
        <w:t>Void.</w:t>
      </w:r>
    </w:p>
    <w:p w14:paraId="2B173D63">
      <w:pPr>
        <w:pStyle w:val="57"/>
      </w:pPr>
      <w:r>
        <w:rPr>
          <w:rFonts w:hint="eastAsia"/>
        </w:rPr>
        <w:t>[</w:t>
      </w:r>
      <w:r>
        <w:t>24</w:t>
      </w:r>
      <w:r>
        <w:rPr>
          <w:rFonts w:hint="eastAsia"/>
        </w:rPr>
        <w:t>]</w:t>
      </w:r>
      <w:r>
        <w:rPr>
          <w:rFonts w:hint="eastAsia"/>
        </w:rPr>
        <w:tab/>
      </w:r>
      <w:r>
        <w:t>Void</w:t>
      </w:r>
      <w:r>
        <w:rPr>
          <w:rFonts w:hint="eastAsia"/>
        </w:rPr>
        <w:t>.</w:t>
      </w:r>
    </w:p>
    <w:p w14:paraId="359AD908">
      <w:pPr>
        <w:pStyle w:val="57"/>
        <w:rPr>
          <w:lang w:eastAsia="ja-JP"/>
        </w:rPr>
      </w:pPr>
      <w:r>
        <w:rPr>
          <w:lang w:eastAsia="ja-JP"/>
        </w:rPr>
        <w:t>[25]</w:t>
      </w:r>
      <w:r>
        <w:rPr>
          <w:lang w:eastAsia="ja-JP"/>
        </w:rPr>
        <w:tab/>
      </w:r>
      <w:r>
        <w:rPr>
          <w:lang w:eastAsia="ja-JP"/>
        </w:rPr>
        <w:t>GSMA AD.26: "Coding of Cell Broadcast Functions".</w:t>
      </w:r>
    </w:p>
    <w:p w14:paraId="1084C81F">
      <w:pPr>
        <w:pStyle w:val="57"/>
      </w:pPr>
      <w:r>
        <w:rPr>
          <w:rFonts w:hint="eastAsia"/>
          <w:lang w:eastAsia="ja-JP"/>
        </w:rPr>
        <w:t>[</w:t>
      </w:r>
      <w:r>
        <w:rPr>
          <w:lang w:eastAsia="ja-JP"/>
        </w:rPr>
        <w:t>26</w:t>
      </w:r>
      <w:r>
        <w:rPr>
          <w:rFonts w:hint="eastAsia"/>
          <w:lang w:eastAsia="ja-JP"/>
        </w:rPr>
        <w:t>]</w:t>
      </w:r>
      <w:r>
        <w:rPr>
          <w:rFonts w:hint="eastAsia"/>
          <w:lang w:eastAsia="ja-JP"/>
        </w:rPr>
        <w:tab/>
      </w:r>
      <w:r>
        <w:rPr>
          <w:rFonts w:hint="eastAsia"/>
          <w:lang w:eastAsia="ja-JP"/>
        </w:rPr>
        <w:t>3GPP</w:t>
      </w:r>
      <w:r>
        <w:rPr>
          <w:lang w:val="en-US" w:eastAsia="ja-JP"/>
        </w:rPr>
        <w:t> </w:t>
      </w:r>
      <w:r>
        <w:rPr>
          <w:rFonts w:hint="eastAsia"/>
          <w:lang w:eastAsia="ja-JP"/>
        </w:rPr>
        <w:t>TS</w:t>
      </w:r>
      <w:r>
        <w:rPr>
          <w:lang w:val="en-US" w:eastAsia="ja-JP"/>
        </w:rPr>
        <w:t> </w:t>
      </w:r>
      <w:r>
        <w:rPr>
          <w:lang w:eastAsia="ja-JP"/>
        </w:rPr>
        <w:t>44</w:t>
      </w:r>
      <w:r>
        <w:rPr>
          <w:rFonts w:hint="eastAsia"/>
          <w:lang w:eastAsia="ja-JP"/>
        </w:rPr>
        <w:t>.</w:t>
      </w:r>
      <w:r>
        <w:rPr>
          <w:lang w:eastAsia="ja-JP"/>
        </w:rPr>
        <w:t>01</w:t>
      </w:r>
      <w:r>
        <w:rPr>
          <w:rFonts w:hint="eastAsia"/>
          <w:lang w:eastAsia="ja-JP"/>
        </w:rPr>
        <w:t xml:space="preserve">8: </w:t>
      </w:r>
      <w:r>
        <w:rPr>
          <w:lang w:eastAsia="ja-JP"/>
        </w:rPr>
        <w:t>"</w:t>
      </w:r>
      <w:r>
        <w:t>Mobile radio interface layer 3 specification; Radio Resource Control Protocol</w:t>
      </w:r>
      <w:r>
        <w:rPr>
          <w:lang w:eastAsia="ja-JP"/>
        </w:rPr>
        <w:t>"</w:t>
      </w:r>
      <w:r>
        <w:t>.</w:t>
      </w:r>
    </w:p>
    <w:p w14:paraId="50FE1A4A">
      <w:pPr>
        <w:pStyle w:val="57"/>
      </w:pPr>
      <w:r>
        <w:rPr>
          <w:rFonts w:hint="eastAsia"/>
          <w:lang w:eastAsia="ja-JP"/>
        </w:rPr>
        <w:t>[</w:t>
      </w:r>
      <w:r>
        <w:rPr>
          <w:lang w:eastAsia="ja-JP"/>
        </w:rPr>
        <w:t>27</w:t>
      </w:r>
      <w:r>
        <w:rPr>
          <w:rFonts w:hint="eastAsia"/>
          <w:lang w:eastAsia="ja-JP"/>
        </w:rPr>
        <w:t>]</w:t>
      </w:r>
      <w:r>
        <w:rPr>
          <w:rFonts w:hint="eastAsia"/>
          <w:lang w:eastAsia="ja-JP"/>
        </w:rPr>
        <w:tab/>
      </w:r>
      <w:r>
        <w:t xml:space="preserve">3GPP TS 44.060: </w:t>
      </w:r>
      <w:r>
        <w:rPr>
          <w:lang w:eastAsia="ja-JP"/>
        </w:rPr>
        <w:t>"</w:t>
      </w:r>
      <w:r>
        <w:t>General Packet Radio Service (GPRS); Mobile Station (MS) - Base Station System (BSS) interface; Radio Link Control / Medium Access Control (RLC/MAC) protocol</w:t>
      </w:r>
      <w:r>
        <w:rPr>
          <w:lang w:eastAsia="ja-JP"/>
        </w:rPr>
        <w:t>"</w:t>
      </w:r>
      <w:r>
        <w:t>.</w:t>
      </w:r>
    </w:p>
    <w:p w14:paraId="3F43583B">
      <w:pPr>
        <w:pStyle w:val="57"/>
        <w:rPr>
          <w:lang w:eastAsia="ja-JP"/>
        </w:rPr>
      </w:pPr>
      <w:r>
        <w:rPr>
          <w:lang w:eastAsia="ja-JP"/>
        </w:rPr>
        <w:t>[28]</w:t>
      </w:r>
      <w:r>
        <w:rPr>
          <w:lang w:eastAsia="ja-JP"/>
        </w:rPr>
        <w:tab/>
      </w:r>
      <w:r>
        <w:rPr>
          <w:lang w:eastAsia="ja-JP"/>
        </w:rPr>
        <w:t>3GPP TS 22.268:</w:t>
      </w:r>
      <w:r>
        <w:rPr>
          <w:rFonts w:hint="eastAsia"/>
          <w:lang w:eastAsia="ja-JP"/>
        </w:rPr>
        <w:t xml:space="preserve"> </w:t>
      </w:r>
      <w:r>
        <w:rPr>
          <w:lang w:eastAsia="ja-JP"/>
        </w:rPr>
        <w:t>"Public Warning System (PWS) Requirements".</w:t>
      </w:r>
    </w:p>
    <w:p w14:paraId="159CB6FD">
      <w:pPr>
        <w:pStyle w:val="57"/>
        <w:rPr>
          <w:lang w:eastAsia="ja-JP"/>
        </w:rPr>
      </w:pPr>
      <w:r>
        <w:rPr>
          <w:lang w:eastAsia="ja-JP"/>
        </w:rPr>
        <w:t>[29]</w:t>
      </w:r>
      <w:r>
        <w:rPr>
          <w:lang w:eastAsia="ja-JP"/>
        </w:rPr>
        <w:tab/>
      </w:r>
      <w:r>
        <w:rPr>
          <w:lang w:eastAsia="ja-JP"/>
        </w:rPr>
        <w:t>3GPP TS 25.419: "UTRAN Iu-BC Interface: Service Area Broadcast Protocol (SABP)".</w:t>
      </w:r>
    </w:p>
    <w:p w14:paraId="3824BC70">
      <w:pPr>
        <w:pStyle w:val="57"/>
        <w:rPr>
          <w:lang w:eastAsia="ja-JP"/>
        </w:rPr>
      </w:pPr>
      <w:r>
        <w:rPr>
          <w:lang w:eastAsia="ja-JP"/>
        </w:rPr>
        <w:t>[30]</w:t>
      </w:r>
      <w:r>
        <w:rPr>
          <w:lang w:eastAsia="ja-JP"/>
        </w:rPr>
        <w:tab/>
      </w:r>
      <w:r>
        <w:rPr>
          <w:lang w:eastAsia="ja-JP"/>
        </w:rPr>
        <w:t>3GPP TS 48.049: "</w:t>
      </w:r>
      <w:r>
        <w:t>Base Station Controller - Cell Broadcast Centre (BSC-CBC) Interface Specification; Cell Broadcast Service Protocol (CBSP)</w:t>
      </w:r>
      <w:r>
        <w:rPr>
          <w:lang w:eastAsia="ja-JP"/>
        </w:rPr>
        <w:t>".</w:t>
      </w:r>
    </w:p>
    <w:p w14:paraId="745DD4D3">
      <w:pPr>
        <w:pStyle w:val="57"/>
        <w:rPr>
          <w:lang w:eastAsia="ja-JP"/>
        </w:rPr>
      </w:pPr>
      <w:r>
        <w:rPr>
          <w:lang w:eastAsia="ja-JP"/>
        </w:rPr>
        <w:t>[31]</w:t>
      </w:r>
      <w:r>
        <w:rPr>
          <w:lang w:eastAsia="ja-JP"/>
        </w:rPr>
        <w:tab/>
      </w:r>
      <w:r>
        <w:rPr>
          <w:lang w:eastAsia="ja-JP"/>
        </w:rPr>
        <w:t>Void.</w:t>
      </w:r>
    </w:p>
    <w:p w14:paraId="4EBA8F13">
      <w:pPr>
        <w:pStyle w:val="57"/>
        <w:rPr>
          <w:lang w:eastAsia="ja-JP"/>
        </w:rPr>
      </w:pPr>
      <w:r>
        <w:rPr>
          <w:lang w:eastAsia="ja-JP"/>
        </w:rPr>
        <w:t>[32]</w:t>
      </w:r>
      <w:r>
        <w:rPr>
          <w:lang w:eastAsia="ja-JP"/>
        </w:rPr>
        <w:tab/>
      </w:r>
      <w:r>
        <w:rPr>
          <w:lang w:eastAsia="ja-JP"/>
        </w:rPr>
        <w:t>ETSI TS 102 900: "European Public Warning System (EU-ALERT) using the Cell Broadcast Service".</w:t>
      </w:r>
    </w:p>
    <w:p w14:paraId="660F9F72">
      <w:pPr>
        <w:pStyle w:val="57"/>
      </w:pPr>
      <w:r>
        <w:t>[33]</w:t>
      </w:r>
      <w:r>
        <w:tab/>
      </w:r>
      <w:r>
        <w:t>IETF RFC 4960: "Stream Control Transmission Protocol".</w:t>
      </w:r>
    </w:p>
    <w:p w14:paraId="0064C690">
      <w:pPr>
        <w:pStyle w:val="57"/>
      </w:pPr>
      <w:r>
        <w:t>[34]</w:t>
      </w:r>
      <w:r>
        <w:tab/>
      </w:r>
      <w:r>
        <w:rPr>
          <w:lang w:eastAsia="ja-JP"/>
        </w:rPr>
        <w:t>3GPP TS 36.413: "</w:t>
      </w:r>
      <w:r>
        <w:t>Evolved Universal Terrestrial Radio Access Network (E-UTRAN); S1 Application Protocol (S1AP)</w:t>
      </w:r>
      <w:r>
        <w:rPr>
          <w:lang w:eastAsia="ja-JP"/>
        </w:rPr>
        <w:t>".</w:t>
      </w:r>
    </w:p>
    <w:p w14:paraId="3522363D">
      <w:pPr>
        <w:pStyle w:val="57"/>
        <w:rPr>
          <w:lang w:eastAsia="ja-JP"/>
        </w:rPr>
      </w:pPr>
      <w:r>
        <w:t>[35]</w:t>
      </w:r>
      <w:r>
        <w:tab/>
      </w:r>
      <w:r>
        <w:rPr>
          <w:lang w:eastAsia="ja-JP"/>
        </w:rPr>
        <w:t>3GPP TS 29.168: "Cell Broadcast Centre interfaces with the Evolved Packet Core".</w:t>
      </w:r>
    </w:p>
    <w:p w14:paraId="7C879747">
      <w:pPr>
        <w:pStyle w:val="57"/>
      </w:pPr>
      <w:r>
        <w:t>[36]</w:t>
      </w:r>
      <w:r>
        <w:tab/>
      </w:r>
      <w:r>
        <w:t>3GPP TS 36.331: "Evolved Universal Terrestrial Radio Access (E-UTRA); Radio Resource Control (RRC); Protocol specification".</w:t>
      </w:r>
    </w:p>
    <w:p w14:paraId="78C37434">
      <w:pPr>
        <w:pStyle w:val="57"/>
      </w:pPr>
      <w:r>
        <w:t>[37]</w:t>
      </w:r>
      <w:r>
        <w:tab/>
      </w:r>
      <w:r>
        <w:t>Void.</w:t>
      </w:r>
    </w:p>
    <w:p w14:paraId="7D4DE101">
      <w:pPr>
        <w:pStyle w:val="57"/>
        <w:tabs>
          <w:tab w:val="left" w:pos="4678"/>
        </w:tabs>
        <w:rPr>
          <w:lang w:eastAsia="zh-CN"/>
        </w:rPr>
      </w:pPr>
      <w:r>
        <w:t>[38]</w:t>
      </w:r>
      <w:r>
        <w:tab/>
      </w:r>
      <w:r>
        <w:t>3GPP TS 23.007: "Restoration Procedures".</w:t>
      </w:r>
    </w:p>
    <w:p w14:paraId="2FBDD5C8">
      <w:pPr>
        <w:pStyle w:val="57"/>
      </w:pPr>
      <w:r>
        <w:t>[39]</w:t>
      </w:r>
      <w:r>
        <w:tab/>
      </w:r>
      <w:r>
        <w:t>3GPP TS 23.501: "System Architecture for the 5G System; Stage</w:t>
      </w:r>
      <w:r>
        <w:rPr>
          <w:lang w:val="en-US"/>
        </w:rPr>
        <w:t> </w:t>
      </w:r>
      <w:r>
        <w:t>2".</w:t>
      </w:r>
    </w:p>
    <w:p w14:paraId="20BF1B39">
      <w:pPr>
        <w:pStyle w:val="57"/>
      </w:pPr>
      <w:r>
        <w:t>[40]</w:t>
      </w:r>
      <w:r>
        <w:tab/>
      </w:r>
      <w:r>
        <w:t xml:space="preserve">3GPP TS 38.413: "NG Radio Access Network (NG-RAN); NG Application Protocol (NGAP)". </w:t>
      </w:r>
    </w:p>
    <w:p w14:paraId="5E840AB5">
      <w:pPr>
        <w:pStyle w:val="57"/>
      </w:pPr>
      <w:r>
        <w:t>[41]</w:t>
      </w:r>
      <w:r>
        <w:tab/>
      </w:r>
      <w:r>
        <w:t>3GPP TS 29.518: "5G System; Access and Mobility Management Services; Stage 3".</w:t>
      </w:r>
    </w:p>
    <w:p w14:paraId="0A9BBA04">
      <w:pPr>
        <w:pStyle w:val="57"/>
      </w:pPr>
      <w:r>
        <w:t>[42]</w:t>
      </w:r>
      <w:r>
        <w:tab/>
      </w:r>
      <w:r>
        <w:t>IETF RFC 9113: "HTTP/2".</w:t>
      </w:r>
    </w:p>
    <w:p w14:paraId="133BF363">
      <w:pPr>
        <w:pStyle w:val="57"/>
      </w:pPr>
      <w:r>
        <w:rPr>
          <w:lang w:val="en-US"/>
        </w:rPr>
        <w:t>[43]</w:t>
      </w:r>
      <w:r>
        <w:rPr>
          <w:lang w:val="en-US"/>
        </w:rPr>
        <w:tab/>
      </w:r>
      <w:r>
        <w:t>3GPP TS 23.50</w:t>
      </w:r>
      <w:r>
        <w:rPr>
          <w:lang w:val="en-US"/>
        </w:rPr>
        <w:t>2</w:t>
      </w:r>
      <w:r>
        <w:t>: "Procedures for the 5G System; Stage</w:t>
      </w:r>
      <w:r>
        <w:rPr>
          <w:lang w:val="en-US"/>
        </w:rPr>
        <w:t> </w:t>
      </w:r>
      <w:r>
        <w:t>2".</w:t>
      </w:r>
    </w:p>
    <w:p w14:paraId="7DF4DED3">
      <w:pPr>
        <w:pStyle w:val="57"/>
      </w:pPr>
      <w:r>
        <w:t>[44]</w:t>
      </w:r>
      <w:r>
        <w:tab/>
      </w:r>
      <w:r>
        <w:t>3GPP</w:t>
      </w:r>
      <w:r>
        <w:rPr>
          <w:lang w:val="en-US"/>
        </w:rPr>
        <w:t> </w:t>
      </w:r>
      <w:r>
        <w:t>TS</w:t>
      </w:r>
      <w:r>
        <w:rPr>
          <w:lang w:val="en-US"/>
        </w:rPr>
        <w:t> </w:t>
      </w:r>
      <w:r>
        <w:t xml:space="preserve">38.300: </w:t>
      </w:r>
      <w:r>
        <w:rPr>
          <w:lang w:val="de-DE"/>
        </w:rPr>
        <w:t>"</w:t>
      </w:r>
      <w:r>
        <w:t>NR; NR and NG-RAN Overall Description; Stage</w:t>
      </w:r>
      <w:r>
        <w:rPr>
          <w:lang w:val="en-US"/>
        </w:rPr>
        <w:t> </w:t>
      </w:r>
      <w:r>
        <w:t>2</w:t>
      </w:r>
      <w:r>
        <w:rPr>
          <w:lang w:val="de-DE"/>
        </w:rPr>
        <w:t>"</w:t>
      </w:r>
      <w:r>
        <w:t>.</w:t>
      </w:r>
    </w:p>
    <w:p w14:paraId="361537E5">
      <w:pPr>
        <w:pStyle w:val="57"/>
        <w:tabs>
          <w:tab w:val="left" w:pos="4678"/>
        </w:tabs>
      </w:pPr>
      <w:r>
        <w:t>[45]</w:t>
      </w:r>
      <w:r>
        <w:tab/>
      </w:r>
      <w:r>
        <w:t>3GPP TS 23.527: "5G System; Restoration Procedures; Stage 2".</w:t>
      </w:r>
    </w:p>
    <w:p w14:paraId="670E0DC0">
      <w:pPr>
        <w:pStyle w:val="57"/>
      </w:pPr>
      <w:r>
        <w:t>[46]</w:t>
      </w:r>
      <w:r>
        <w:tab/>
      </w:r>
      <w:r>
        <w:t>3GPP TS 36.300: "Evolved Universal Terrestrial Radio Access (E-UTRA) and Evolved Universal Terrestrial Radio Access (E-UTRAN); Overall description; Stage 2".</w:t>
      </w:r>
    </w:p>
    <w:p w14:paraId="21327C7B">
      <w:pPr>
        <w:pStyle w:val="57"/>
      </w:pPr>
      <w:r>
        <w:t>[47]</w:t>
      </w:r>
      <w:r>
        <w:tab/>
      </w:r>
      <w:r>
        <w:t>ATIS-0700041: "WEA 3.0: Device-Based Geo-Fencing".</w:t>
      </w:r>
    </w:p>
    <w:p w14:paraId="28DE4C95">
      <w:pPr>
        <w:pStyle w:val="57"/>
      </w:pPr>
      <w:r>
        <w:t>[48]</w:t>
      </w:r>
      <w:r>
        <w:tab/>
      </w:r>
      <w:r>
        <w:t>3GPP</w:t>
      </w:r>
      <w:r>
        <w:rPr>
          <w:lang w:val="en-US"/>
        </w:rPr>
        <w:t> </w:t>
      </w:r>
      <w:r>
        <w:t>TS</w:t>
      </w:r>
      <w:r>
        <w:rPr>
          <w:lang w:val="en-US"/>
        </w:rPr>
        <w:t> </w:t>
      </w:r>
      <w:r>
        <w:t xml:space="preserve">38.331: </w:t>
      </w:r>
      <w:r>
        <w:rPr>
          <w:lang w:val="de-DE"/>
        </w:rPr>
        <w:t>"</w:t>
      </w:r>
      <w:r>
        <w:t>NR; Radio Resource Control (RRC) protocol specification</w:t>
      </w:r>
      <w:r>
        <w:rPr>
          <w:lang w:val="de-DE"/>
        </w:rPr>
        <w:t>"</w:t>
      </w:r>
      <w:r>
        <w:t>.</w:t>
      </w:r>
    </w:p>
    <w:p w14:paraId="732CB80F">
      <w:pPr>
        <w:pStyle w:val="57"/>
      </w:pPr>
      <w:r>
        <w:t>[</w:t>
      </w:r>
      <w:r>
        <w:rPr>
          <w:lang w:val="en-US"/>
        </w:rPr>
        <w:t>49</w:t>
      </w:r>
      <w:r>
        <w:t>]</w:t>
      </w:r>
      <w:r>
        <w:tab/>
      </w:r>
      <w:r>
        <w:t>3GPP TS 23.122: "Non-Access-Stratum functions related to Mobile Station (MS) in idle mode".</w:t>
      </w:r>
    </w:p>
    <w:p w14:paraId="159DFFAD">
      <w:pPr>
        <w:pStyle w:val="57"/>
      </w:pPr>
      <w:r>
        <w:t>[50]</w:t>
      </w:r>
      <w:r>
        <w:tab/>
      </w:r>
      <w:r>
        <w:t>3GPP TS 23.251: "Network Sharing; Architecture and functional description".</w:t>
      </w:r>
    </w:p>
    <w:p w14:paraId="69665CCC">
      <w:pPr>
        <w:pStyle w:val="57"/>
      </w:pPr>
      <w:r>
        <w:t>[51]</w:t>
      </w:r>
      <w:r>
        <w:tab/>
      </w:r>
      <w:r>
        <w:t>3GPP TS 38.401: "NG-RAN; Architecture description"</w:t>
      </w:r>
    </w:p>
    <w:p w14:paraId="1702ECDB">
      <w:pPr>
        <w:pStyle w:val="57"/>
      </w:pPr>
      <w:r>
        <w:t>[52]</w:t>
      </w:r>
      <w:r>
        <w:tab/>
      </w:r>
      <w:r>
        <w:t>3GPP TS 24.501: "Non-Access-Stratum (NAS) protocol for 5G System (5GS); Stage 3"</w:t>
      </w:r>
    </w:p>
    <w:p w14:paraId="758334E1">
      <w:pPr>
        <w:pStyle w:val="57"/>
        <w:rPr>
          <w:ins w:id="0" w:author="Xu" w:date="2026-01-26T18:50:57Z"/>
        </w:rPr>
      </w:pPr>
      <w:ins w:id="1" w:author="Xu" w:date="2026-01-26T18:50:57Z">
        <w:r>
          <w:rPr/>
          <w:t>[</w:t>
        </w:r>
      </w:ins>
      <w:ins w:id="2" w:author="Xu" w:date="2026-01-26T18:53:27Z">
        <w:r>
          <w:rPr>
            <w:rFonts w:hint="default"/>
            <w:lang w:val="en-US"/>
          </w:rPr>
          <w:t>a</w:t>
        </w:r>
      </w:ins>
      <w:ins w:id="3" w:author="Xu" w:date="2026-01-26T18:53:28Z">
        <w:r>
          <w:rPr>
            <w:rFonts w:hint="default"/>
            <w:lang w:val="en-US"/>
          </w:rPr>
          <w:t>a</w:t>
        </w:r>
      </w:ins>
      <w:ins w:id="4" w:author="Xu" w:date="2026-01-26T18:50:57Z">
        <w:r>
          <w:rPr/>
          <w:t>]</w:t>
        </w:r>
      </w:ins>
      <w:ins w:id="5" w:author="Xu" w:date="2026-01-26T18:50:57Z">
        <w:r>
          <w:rPr/>
          <w:tab/>
        </w:r>
      </w:ins>
      <w:ins w:id="6" w:author="Xu" w:date="2026-01-26T18:51:21Z">
        <w:r>
          <w:rPr>
            <w:rFonts w:hint="eastAsia" w:hAnsi="黑体"/>
            <w:lang w:val="fr-CH"/>
          </w:rPr>
          <w:t>YD/T</w:t>
        </w:r>
      </w:ins>
      <w:ins w:id="7" w:author="Xu" w:date="2026-01-26T18:53:14Z">
        <w:r>
          <w:rPr/>
          <w:t> </w:t>
        </w:r>
      </w:ins>
      <w:ins w:id="8" w:author="Xu" w:date="2026-01-26T18:51:28Z">
        <w:r>
          <w:rPr>
            <w:rFonts w:hint="default" w:hAnsi="黑体"/>
            <w:lang w:val="en-US"/>
          </w:rPr>
          <w:t>xxx</w:t>
        </w:r>
      </w:ins>
      <w:ins w:id="9" w:author="Xu" w:date="2026-01-26T18:51:29Z">
        <w:r>
          <w:rPr>
            <w:rFonts w:hint="default" w:hAnsi="黑体"/>
            <w:lang w:val="en-US"/>
          </w:rPr>
          <w:t>x</w:t>
        </w:r>
      </w:ins>
      <w:ins w:id="10" w:author="Xu" w:date="2026-01-26T18:51:21Z">
        <w:r>
          <w:rPr>
            <w:rFonts w:hint="eastAsia" w:hAnsi="黑体"/>
            <w:lang w:val="fr-CH"/>
          </w:rPr>
          <w:t>-</w:t>
        </w:r>
      </w:ins>
      <w:ins w:id="11" w:author="Xu" w:date="2026-01-26T18:51:46Z">
        <w:r>
          <w:rPr>
            <w:rFonts w:hint="default" w:hAnsi="黑体"/>
            <w:lang w:val="en-US"/>
          </w:rPr>
          <w:t>20</w:t>
        </w:r>
      </w:ins>
      <w:ins w:id="12" w:author="Xu" w:date="2026-01-26T18:51:47Z">
        <w:r>
          <w:rPr>
            <w:rFonts w:hint="default" w:hAnsi="黑体"/>
            <w:lang w:val="en-US"/>
          </w:rPr>
          <w:t>26</w:t>
        </w:r>
      </w:ins>
      <w:ins w:id="13" w:author="Xu" w:date="2026-01-26T18:50:57Z">
        <w:r>
          <w:rPr/>
          <w:t>: "</w:t>
        </w:r>
      </w:ins>
      <w:ins w:id="14" w:author="Xu" w:date="2026-01-26T18:52:29Z">
        <w:r>
          <w:rPr>
            <w:rFonts w:eastAsia="黑体"/>
            <w:szCs w:val="28"/>
          </w:rPr>
          <w:fldChar w:fldCharType="begin">
            <w:ffData>
              <w:name w:val="ESTD_NAME"/>
              <w:enabled/>
              <w:calcOnExit w:val="0"/>
              <w:textInput>
                <w:default w:val="Security technical requirements of cell broadcast service based on digital signature"/>
              </w:textInput>
            </w:ffData>
          </w:fldChar>
        </w:r>
      </w:ins>
      <w:ins w:id="15" w:author="Xu" w:date="2026-01-26T18:52:29Z">
        <w:r>
          <w:rPr>
            <w:rFonts w:eastAsia="黑体"/>
            <w:szCs w:val="28"/>
          </w:rPr>
          <w:instrText xml:space="preserve"> FORMTEXT </w:instrText>
        </w:r>
      </w:ins>
      <w:ins w:id="16" w:author="Xu" w:date="2026-01-26T18:52:29Z">
        <w:r>
          <w:rPr>
            <w:rFonts w:eastAsia="黑体"/>
            <w:szCs w:val="28"/>
          </w:rPr>
          <w:fldChar w:fldCharType="separate"/>
        </w:r>
      </w:ins>
      <w:ins w:id="17" w:author="Xu" w:date="2026-01-26T18:52:29Z">
        <w:r>
          <w:rPr>
            <w:rFonts w:eastAsia="黑体"/>
            <w:szCs w:val="28"/>
          </w:rPr>
          <w:t>Security technical requirements of cell broadcast service based on digital signature</w:t>
        </w:r>
      </w:ins>
      <w:ins w:id="18" w:author="Xu" w:date="2026-01-26T18:52:29Z">
        <w:r>
          <w:rPr>
            <w:rFonts w:eastAsia="黑体"/>
            <w:szCs w:val="28"/>
          </w:rPr>
          <w:fldChar w:fldCharType="end"/>
        </w:r>
      </w:ins>
      <w:ins w:id="19" w:author="Xu" w:date="2026-01-26T18:50:57Z">
        <w:r>
          <w:rPr/>
          <w:t>"</w:t>
        </w:r>
      </w:ins>
    </w:p>
    <w:p w14:paraId="1305771B">
      <w:pPr>
        <w:rPr>
          <w:rFonts w:eastAsia="等线"/>
        </w:rPr>
      </w:pPr>
    </w:p>
    <w:p w14:paraId="67F89B47">
      <w:pPr>
        <w:rPr>
          <w:rFonts w:eastAsia="等线"/>
        </w:rPr>
      </w:pPr>
    </w:p>
    <w:p w14:paraId="665B8B66">
      <w:pPr>
        <w:pStyle w:val="83"/>
      </w:pPr>
      <w:r>
        <w:t>==============</w:t>
      </w:r>
      <w:r>
        <w:rPr>
          <w:rFonts w:hint="default"/>
          <w:lang w:val="en-US"/>
        </w:rPr>
        <w:t>Next</w:t>
      </w:r>
      <w:r>
        <w:t xml:space="preserve"> change==============</w:t>
      </w:r>
    </w:p>
    <w:p w14:paraId="57C1A15E">
      <w:pPr>
        <w:rPr>
          <w:rFonts w:eastAsia="等线"/>
        </w:rPr>
      </w:pPr>
    </w:p>
    <w:p w14:paraId="5A382EDA">
      <w:pPr>
        <w:rPr>
          <w:rFonts w:eastAsia="等线"/>
        </w:rPr>
      </w:pPr>
    </w:p>
    <w:p w14:paraId="5711B533">
      <w:pPr>
        <w:pStyle w:val="2"/>
      </w:pPr>
      <w:bookmarkStart w:id="6" w:name="_Toc36200400"/>
      <w:bookmarkStart w:id="7" w:name="_Toc218599428"/>
      <w:bookmarkStart w:id="8" w:name="_Toc45096081"/>
      <w:bookmarkStart w:id="9" w:name="_Toc20213860"/>
      <w:bookmarkStart w:id="10" w:name="_Toc27486171"/>
      <w:r>
        <w:t>2</w:t>
      </w:r>
      <w:r>
        <w:tab/>
      </w:r>
      <w:r>
        <w:t>General description</w:t>
      </w:r>
      <w:bookmarkEnd w:id="6"/>
      <w:bookmarkEnd w:id="7"/>
      <w:bookmarkEnd w:id="8"/>
      <w:bookmarkEnd w:id="9"/>
      <w:bookmarkEnd w:id="10"/>
    </w:p>
    <w:p w14:paraId="5D613879">
      <w:pPr>
        <w:rPr>
          <w:lang w:val="en-US"/>
        </w:rPr>
      </w:pPr>
      <w:r>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 or SNPN. Individual CBS messages will be assigned their own geographical coverage areas by mutual agreement between the information provider and the PLMN or SNPN operator. CBS messages may originate from a number of Cell Broadcast Entities (CBEs), which are connected to the Cell Broadcast Centre. CBS messages are then sent from the CBC to the cells, in accordance with the CBS's coverage requirements.</w:t>
      </w:r>
    </w:p>
    <w:p w14:paraId="75C056B7">
      <w:pPr>
        <w:rPr>
          <w:lang w:val="en-US"/>
        </w:rPr>
      </w:pPr>
      <w:r>
        <w:rPr>
          <w:lang w:val="en-US"/>
        </w:rPr>
        <w:t>A CBS page comprises of 82 octets, which, using the default character set, equates to 93 characters. Other Data Coding Schemes may also be used, as described in 3GPP TS 23.038 [3]. Up to 15 of these pages may be concatenated to form a CBS messagee. Each page of such CBS message will have the same message identifier (indicating the source of the message), and the same serial number. Using this information, the MS/UE is able to identify and ignore re</w:t>
      </w:r>
      <w:r>
        <w:rPr>
          <w:lang w:val="en-US"/>
        </w:rPr>
        <w:noBreakHyphen/>
      </w:r>
      <w:r>
        <w:rPr>
          <w:lang w:val="en-US"/>
        </w:rPr>
        <w:t>broadcasts of already received messages.</w:t>
      </w:r>
    </w:p>
    <w:p w14:paraId="6ECBA5BC">
      <w:pPr>
        <w:rPr>
          <w:lang w:val="en-US"/>
        </w:rPr>
      </w:pPr>
      <w:r>
        <w:rPr>
          <w:lang w:val="en-US"/>
        </w:rPr>
        <w:t xml:space="preserve">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 </w:t>
      </w:r>
      <w:r>
        <w:t>Reception of CBS messages for an MS/UE is not a requirement if it is connected in the CS domain. It should be possible for an MS/UE to receive messages if it is connected in the PS domain and no data is currently transmitted.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701"/>
        <w:gridCol w:w="1701"/>
        <w:gridCol w:w="1560"/>
        <w:gridCol w:w="1842"/>
      </w:tblGrid>
      <w:tr w14:paraId="52C36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701" w:type="dxa"/>
          </w:tcPr>
          <w:p w14:paraId="15A215DC">
            <w:pPr>
              <w:pStyle w:val="52"/>
              <w:rPr>
                <w:lang w:val="en-US"/>
              </w:rPr>
            </w:pPr>
            <w:r>
              <w:rPr>
                <w:lang w:val="en-US"/>
              </w:rPr>
              <w:t>CS-Domain</w:t>
            </w:r>
          </w:p>
        </w:tc>
        <w:tc>
          <w:tcPr>
            <w:tcW w:w="1701" w:type="dxa"/>
            <w:tcBorders>
              <w:bottom w:val="single" w:color="auto" w:sz="4" w:space="0"/>
            </w:tcBorders>
          </w:tcPr>
          <w:p w14:paraId="062D5671">
            <w:pPr>
              <w:pStyle w:val="52"/>
              <w:rPr>
                <w:lang w:val="en-US"/>
              </w:rPr>
            </w:pPr>
            <w:r>
              <w:rPr>
                <w:lang w:val="en-US"/>
              </w:rPr>
              <w:t>CS-Connected</w:t>
            </w:r>
          </w:p>
        </w:tc>
        <w:tc>
          <w:tcPr>
            <w:tcW w:w="1560" w:type="dxa"/>
            <w:tcBorders>
              <w:bottom w:val="single" w:color="auto" w:sz="4" w:space="0"/>
            </w:tcBorders>
          </w:tcPr>
          <w:p w14:paraId="1459E566">
            <w:pPr>
              <w:pStyle w:val="52"/>
              <w:rPr>
                <w:lang w:val="en-US"/>
              </w:rPr>
            </w:pPr>
            <w:r>
              <w:rPr>
                <w:lang w:val="en-US"/>
              </w:rPr>
              <w:t>CS-Idle</w:t>
            </w:r>
          </w:p>
        </w:tc>
        <w:tc>
          <w:tcPr>
            <w:tcW w:w="1842" w:type="dxa"/>
            <w:tcBorders>
              <w:bottom w:val="single" w:color="auto" w:sz="4" w:space="0"/>
            </w:tcBorders>
          </w:tcPr>
          <w:p w14:paraId="57C2444F">
            <w:pPr>
              <w:pStyle w:val="52"/>
              <w:rPr>
                <w:lang w:val="en-US"/>
              </w:rPr>
            </w:pPr>
            <w:r>
              <w:rPr>
                <w:lang w:val="en-US"/>
              </w:rPr>
              <w:t>CS-Idle</w:t>
            </w:r>
          </w:p>
        </w:tc>
      </w:tr>
      <w:tr w14:paraId="33142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701" w:type="dxa"/>
          </w:tcPr>
          <w:p w14:paraId="2CFD736B">
            <w:pPr>
              <w:pStyle w:val="52"/>
              <w:rPr>
                <w:lang w:val="fr-FR"/>
              </w:rPr>
            </w:pPr>
            <w:r>
              <w:rPr>
                <w:lang w:val="fr-FR"/>
              </w:rPr>
              <w:t>PS-Domain</w:t>
            </w:r>
          </w:p>
        </w:tc>
        <w:tc>
          <w:tcPr>
            <w:tcW w:w="1701" w:type="dxa"/>
            <w:shd w:val="clear" w:color="auto" w:fill="FFFFFF"/>
          </w:tcPr>
          <w:p w14:paraId="12419CE7">
            <w:pPr>
              <w:pStyle w:val="52"/>
              <w:rPr>
                <w:lang w:val="fr-FR"/>
              </w:rPr>
            </w:pPr>
            <w:r>
              <w:rPr>
                <w:lang w:val="fr-FR"/>
              </w:rPr>
              <w:t>-</w:t>
            </w:r>
          </w:p>
        </w:tc>
        <w:tc>
          <w:tcPr>
            <w:tcW w:w="1560" w:type="dxa"/>
            <w:shd w:val="clear" w:color="auto" w:fill="FFFFFF"/>
          </w:tcPr>
          <w:p w14:paraId="7A2CF2E7">
            <w:pPr>
              <w:pStyle w:val="52"/>
              <w:rPr>
                <w:lang w:val="fr-FR"/>
              </w:rPr>
            </w:pPr>
            <w:r>
              <w:rPr>
                <w:lang w:val="fr-FR"/>
              </w:rPr>
              <w:t>PS-Idle</w:t>
            </w:r>
          </w:p>
        </w:tc>
        <w:tc>
          <w:tcPr>
            <w:tcW w:w="1842" w:type="dxa"/>
            <w:shd w:val="clear" w:color="auto" w:fill="FFFFFF"/>
          </w:tcPr>
          <w:p w14:paraId="296F6F78">
            <w:pPr>
              <w:pStyle w:val="52"/>
              <w:rPr>
                <w:lang w:val="en-US"/>
              </w:rPr>
            </w:pPr>
            <w:r>
              <w:rPr>
                <w:lang w:val="en-US"/>
              </w:rPr>
              <w:t>PS-Connected</w:t>
            </w:r>
          </w:p>
        </w:tc>
      </w:tr>
      <w:tr w14:paraId="258D1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701" w:type="dxa"/>
          </w:tcPr>
          <w:p w14:paraId="278DF9EE">
            <w:pPr>
              <w:pStyle w:val="52"/>
              <w:rPr>
                <w:lang w:val="en-US"/>
              </w:rPr>
            </w:pPr>
            <w:r>
              <w:rPr>
                <w:lang w:val="en-US"/>
              </w:rPr>
              <w:t>Reception of CBS Message</w:t>
            </w:r>
          </w:p>
        </w:tc>
        <w:tc>
          <w:tcPr>
            <w:tcW w:w="1701" w:type="dxa"/>
            <w:shd w:val="clear" w:color="auto" w:fill="FFFFFF"/>
          </w:tcPr>
          <w:p w14:paraId="0CB9DD48">
            <w:pPr>
              <w:pStyle w:val="52"/>
              <w:rPr>
                <w:lang w:val="en-US"/>
              </w:rPr>
            </w:pPr>
            <w:r>
              <w:rPr>
                <w:lang w:val="en-US"/>
              </w:rPr>
              <w:t>Not possible</w:t>
            </w:r>
          </w:p>
        </w:tc>
        <w:tc>
          <w:tcPr>
            <w:tcW w:w="1560" w:type="dxa"/>
            <w:shd w:val="clear" w:color="auto" w:fill="FFFFFF"/>
          </w:tcPr>
          <w:p w14:paraId="516AC103">
            <w:pPr>
              <w:pStyle w:val="52"/>
              <w:rPr>
                <w:lang w:val="en-US"/>
              </w:rPr>
            </w:pPr>
            <w:r>
              <w:rPr>
                <w:lang w:val="en-US"/>
              </w:rPr>
              <w:t>Possible</w:t>
            </w:r>
          </w:p>
        </w:tc>
        <w:tc>
          <w:tcPr>
            <w:tcW w:w="1842" w:type="dxa"/>
            <w:shd w:val="clear" w:color="auto" w:fill="FFFFFF"/>
          </w:tcPr>
          <w:p w14:paraId="077B703A">
            <w:pPr>
              <w:pStyle w:val="52"/>
              <w:rPr>
                <w:lang w:val="en-US"/>
              </w:rPr>
            </w:pPr>
            <w:r>
              <w:rPr>
                <w:lang w:val="en-US"/>
              </w:rPr>
              <w:t>Depends on RRC mode</w:t>
            </w:r>
          </w:p>
        </w:tc>
      </w:tr>
    </w:tbl>
    <w:p w14:paraId="309C2D8F">
      <w:pPr>
        <w:rPr>
          <w:lang w:val="en-US"/>
        </w:rPr>
      </w:pPr>
    </w:p>
    <w:p w14:paraId="728C8E47">
      <w:pPr>
        <w:pStyle w:val="56"/>
        <w:rPr>
          <w:lang w:val="en-US"/>
        </w:rPr>
      </w:pPr>
      <w:r>
        <w:rPr>
          <w:lang w:val="en-US"/>
        </w:rPr>
        <w:t>NOTE:</w:t>
      </w:r>
      <w:r>
        <w:rPr>
          <w:lang w:val="en-US"/>
        </w:rPr>
        <w:tab/>
      </w:r>
      <w:r>
        <w:rPr>
          <w:lang w:val="en-US"/>
        </w:rPr>
        <w:t>In case the UE is in CS-Idle and PS-Connected Mode it depends on the Radio Resource Control State whether reception of CBS messages is possible. The relevant states are described in 3GPP TS 25.331 [16].</w:t>
      </w:r>
    </w:p>
    <w:p w14:paraId="153B3700">
      <w:pPr>
        <w:rPr>
          <w:lang w:val="en-US"/>
        </w:rPr>
      </w:pPr>
      <w:r>
        <w:rPr>
          <w:lang w:val="en-US"/>
        </w:rPr>
        <w:t>GSM only [CBS messages may be broadcast on two different cell broadcast channels, which are characterized by different QoS.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14:paraId="1BB9C28F">
      <w:pPr>
        <w:rPr>
          <w:lang w:val="en-US"/>
        </w:rPr>
      </w:pPr>
      <w:r>
        <w:rPr>
          <w:lang w:val="en-US"/>
        </w:rPr>
        <w:t>To permit mobiles to selectively display only those CBS messages required by the MS/UE user, CBS messages are assigned a message class which categorises the type of information that they contain and the language (Data Coding Scheme) in which the CBS message has been compiled. Through the use of appropriate MMI, the user is then able to ignore message types that he does not wish to receive, e.g. advertising information or messages in an unfamiliar language.</w:t>
      </w:r>
    </w:p>
    <w:p w14:paraId="4069AD55">
      <w:pPr>
        <w:rPr>
          <w:lang w:val="en-US" w:eastAsia="ja-JP"/>
        </w:rPr>
      </w:pPr>
      <w:r>
        <w:rPr>
          <w:rFonts w:hint="eastAsia"/>
          <w:lang w:val="en-US" w:eastAsia="ja-JP"/>
        </w:rPr>
        <w:t>A network may be able to remotely activate mobile terminals in order to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14:paraId="312B775D">
      <w:pPr>
        <w:rPr>
          <w:rFonts w:hint="default"/>
          <w:lang w:val="en-US" w:eastAsia="ja-JP"/>
        </w:rPr>
      </w:pPr>
      <w:r>
        <w:rPr>
          <w:lang w:val="en-US" w:eastAsia="ja-JP"/>
        </w:rPr>
        <w:t>PWS provides a service that allows the network to distribute warning messages on behalf of public authority. PWS enables the distribution of ETWS, CMAS (aka WEA), KPAS and EU-Alert warning messages in GSM, UMTS, E-UTRAN</w:t>
      </w:r>
      <w:r>
        <w:rPr>
          <w:lang w:val="en-US"/>
        </w:rPr>
        <w:t xml:space="preserve">, </w:t>
      </w:r>
      <w:del w:id="20" w:author="Xu" w:date="2026-01-25T22:28:35Z">
        <w:r>
          <w:rPr>
            <w:lang w:val="en-US"/>
          </w:rPr>
          <w:delText xml:space="preserve">and </w:delText>
        </w:r>
      </w:del>
      <w:r>
        <w:rPr>
          <w:lang w:val="en-US"/>
        </w:rPr>
        <w:t>NG</w:t>
      </w:r>
      <w:r>
        <w:rPr>
          <w:lang w:val="en-US"/>
        </w:rPr>
        <w:noBreakHyphen/>
      </w:r>
      <w:r>
        <w:rPr>
          <w:lang w:val="en-US"/>
        </w:rPr>
        <w:t>RAN</w:t>
      </w:r>
      <w:ins w:id="21" w:author="Xu" w:date="2026-01-25T22:27:44Z">
        <w:r>
          <w:rPr>
            <w:rFonts w:hint="default"/>
            <w:lang w:val="en-US"/>
          </w:rPr>
          <w:t>, an</w:t>
        </w:r>
      </w:ins>
      <w:ins w:id="22" w:author="Xu" w:date="2026-01-25T22:27:45Z">
        <w:r>
          <w:rPr>
            <w:rFonts w:hint="default"/>
            <w:lang w:val="en-US"/>
          </w:rPr>
          <w:t xml:space="preserve">d </w:t>
        </w:r>
      </w:ins>
      <w:ins w:id="23" w:author="Xu" w:date="2026-01-25T22:27:54Z">
        <w:r>
          <w:rPr>
            <w:rFonts w:hint="eastAsia" w:eastAsia="宋体"/>
            <w:lang w:val="en-US" w:eastAsia="zh-CN"/>
          </w:rPr>
          <w:t>CPAS</w:t>
        </w:r>
      </w:ins>
      <w:ins w:id="24" w:author="Xu" w:date="2026-01-25T22:27:55Z">
        <w:r>
          <w:rPr>
            <w:rFonts w:hint="eastAsia" w:eastAsia="宋体"/>
            <w:lang w:val="en-US" w:eastAsia="zh-CN"/>
          </w:rPr>
          <w:t xml:space="preserve"> </w:t>
        </w:r>
      </w:ins>
      <w:ins w:id="25" w:author="Xu" w:date="2026-01-25T22:28:06Z">
        <w:r>
          <w:rPr>
            <w:lang w:val="en-US" w:eastAsia="ja-JP"/>
          </w:rPr>
          <w:t xml:space="preserve">warning messages </w:t>
        </w:r>
      </w:ins>
      <w:ins w:id="26" w:author="Xu" w:date="2026-01-25T22:28:11Z">
        <w:r>
          <w:rPr>
            <w:rFonts w:hint="eastAsia" w:eastAsia="宋体"/>
            <w:lang w:val="en-US" w:eastAsia="zh-CN"/>
          </w:rPr>
          <w:t>in</w:t>
        </w:r>
      </w:ins>
      <w:ins w:id="27" w:author="Xu" w:date="2026-01-25T22:28:14Z">
        <w:r>
          <w:rPr>
            <w:rFonts w:hint="eastAsia" w:eastAsia="宋体"/>
            <w:lang w:val="en-US" w:eastAsia="zh-CN"/>
          </w:rPr>
          <w:t xml:space="preserve"> </w:t>
        </w:r>
      </w:ins>
      <w:ins w:id="28" w:author="Xu" w:date="2026-01-25T22:28:22Z">
        <w:r>
          <w:rPr>
            <w:lang w:val="en-US"/>
          </w:rPr>
          <w:t>NG</w:t>
        </w:r>
        <w:r>
          <w:rPr>
            <w:lang w:val="en-US"/>
          </w:rPr>
          <w:noBreakHyphen/>
        </w:r>
        <w:r>
          <w:rPr>
            <w:lang w:val="en-US"/>
          </w:rPr>
          <w:t>RAN</w:t>
        </w:r>
      </w:ins>
      <w:r>
        <w:rPr>
          <w:lang w:val="en-US" w:eastAsia="ja-JP"/>
        </w:rPr>
        <w:t>.</w:t>
      </w:r>
    </w:p>
    <w:p w14:paraId="6B8EEA52">
      <w:pPr>
        <w:rPr>
          <w:lang w:val="en-US" w:eastAsia="ja-JP"/>
        </w:rPr>
      </w:pPr>
      <w:r>
        <w:rPr>
          <w:lang w:val="en-US" w:eastAsia="ja-JP"/>
        </w:rPr>
        <w:t>Some of the PWS warning message distribution mechanisms are access technology specific, but some CBS procedures and related message structures are common for GSM and UMTS, and some CBS procedures and related message structures are common for E-UTRAN</w:t>
      </w:r>
      <w:r>
        <w:rPr>
          <w:lang w:val="en-US"/>
        </w:rPr>
        <w:t xml:space="preserve"> and NG</w:t>
      </w:r>
      <w:r>
        <w:rPr>
          <w:lang w:val="en-US"/>
        </w:rPr>
        <w:noBreakHyphen/>
      </w:r>
      <w:r>
        <w:rPr>
          <w:lang w:val="en-US"/>
        </w:rPr>
        <w:t>RAN</w:t>
      </w:r>
      <w:r>
        <w:rPr>
          <w:lang w:val="en-US" w:eastAsia="ja-JP"/>
        </w:rPr>
        <w:t>.</w:t>
      </w:r>
    </w:p>
    <w:p w14:paraId="64C04D30">
      <w:r>
        <w:t>T</w:t>
      </w:r>
      <w:r>
        <w:rPr>
          <w:rFonts w:hint="eastAsia"/>
        </w:rPr>
        <w:t xml:space="preserve">he </w:t>
      </w:r>
      <w:r>
        <w:t>language</w:t>
      </w:r>
      <w:r>
        <w:rPr>
          <w:rFonts w:hint="eastAsia"/>
        </w:rPr>
        <w:t>-</w:t>
      </w:r>
      <w:r>
        <w:t xml:space="preserve">independent content mapped to an event or a disaster can be included in a warning message that is transparently passed from CBC to UEs. UEs with user interface which support </w:t>
      </w:r>
      <w:r>
        <w:rPr>
          <w:rFonts w:hint="eastAsia"/>
        </w:rPr>
        <w:t xml:space="preserve">the </w:t>
      </w:r>
      <w:r>
        <w:t xml:space="preserve">ePWS </w:t>
      </w:r>
      <w:r>
        <w:rPr>
          <w:rFonts w:hint="eastAsia"/>
        </w:rPr>
        <w:t xml:space="preserve">language-independent content </w:t>
      </w:r>
      <w:r>
        <w:t xml:space="preserve">functionality can display the entire warning message that they receive. </w:t>
      </w:r>
    </w:p>
    <w:p w14:paraId="405E1EF4">
      <w:r>
        <w:t>UEs with no user interface which support the ePWS disaster characteristics functionality can derive the characteristics of a disaster from the message identifier of a received warning message.</w:t>
      </w:r>
    </w:p>
    <w:p w14:paraId="75D63B6C">
      <w:r>
        <w:t>Requirements applicable for E-UTRAN are also applicable for satellite E-UTRAN, unless otherwise specified.</w:t>
      </w:r>
    </w:p>
    <w:p w14:paraId="36B294B2">
      <w:r>
        <w:t>Requirements applicable for NG-RAN are also applicable for satellite NG-RAN, unless otherwise specified.</w:t>
      </w:r>
    </w:p>
    <w:p w14:paraId="3813A616">
      <w:pPr>
        <w:rPr>
          <w:rFonts w:eastAsia="等线"/>
        </w:rPr>
      </w:pPr>
    </w:p>
    <w:p w14:paraId="419F982A">
      <w:pPr>
        <w:pStyle w:val="83"/>
      </w:pPr>
      <w:r>
        <w:t>==============</w:t>
      </w:r>
      <w:r>
        <w:rPr>
          <w:rFonts w:hint="default"/>
          <w:lang w:val="en-US"/>
        </w:rPr>
        <w:t>Next</w:t>
      </w:r>
      <w:r>
        <w:t xml:space="preserve"> change==============</w:t>
      </w:r>
    </w:p>
    <w:p w14:paraId="41B9F357">
      <w:pPr>
        <w:rPr>
          <w:rFonts w:eastAsia="等线"/>
        </w:rPr>
      </w:pPr>
    </w:p>
    <w:p w14:paraId="71D0A3CF">
      <w:pPr>
        <w:pStyle w:val="5"/>
      </w:pPr>
      <w:bookmarkStart w:id="11" w:name="_Toc36200421"/>
      <w:bookmarkStart w:id="12" w:name="_Toc20213880"/>
      <w:bookmarkStart w:id="13" w:name="_Toc218599449"/>
      <w:bookmarkStart w:id="14" w:name="_Toc27486192"/>
      <w:bookmarkStart w:id="15" w:name="_Toc45096102"/>
      <w:r>
        <w:t>9.1.3.1</w:t>
      </w:r>
      <w:r>
        <w:tab/>
      </w:r>
      <w:r>
        <w:t>General</w:t>
      </w:r>
      <w:bookmarkEnd w:id="11"/>
      <w:bookmarkEnd w:id="12"/>
      <w:bookmarkEnd w:id="13"/>
      <w:bookmarkEnd w:id="14"/>
      <w:bookmarkEnd w:id="15"/>
    </w:p>
    <w:p w14:paraId="6C293E59">
      <w:r>
        <w:t>In GSM and UMTS, the cell broadcast service can be used to transfer CBS messages related to public warning. This requires reception of CBS messages to be permanently activated in the mobile terminal.</w:t>
      </w:r>
    </w:p>
    <w:p w14:paraId="0549C9CE">
      <w:r>
        <w:t>Warning message delivery is similar to cell broadcast service. It permits a number of unacknowledged warning messages to be broadcast to MS/UEs within a particular area. Reception of warning messages is enabled as defined later on in this specification.</w:t>
      </w:r>
    </w:p>
    <w:p w14:paraId="7ACFA5D8">
      <w:r>
        <w:rPr>
          <w:rFonts w:eastAsia="新宋体"/>
          <w:lang w:val="en-US" w:eastAsia="ja-JP"/>
        </w:rPr>
        <w:t>For warning messages received from a PLMN, 3GPP TS 31.102 [18] defines a USIM data file for configuration of warning messages reception. In case of a non-existing or empty USIM data file, the MS/UE accepts all warning messages on all PLMNs. As specified in 3GPP TS 31.102 [18], the MS/UE can be configured to ignore all warning messages received in its HPLMN or in a PLMN equivalent to it. As specified in 3GPP TS 31.102 [18], the MS/UE can be configured to ignore all warning messages received in a VPLMN or in a PLMN equivalent to it.</w:t>
      </w:r>
    </w:p>
    <w:p w14:paraId="0B1A50A6">
      <w:r>
        <w:t>A UE in limited service state, and configured according to the USIM data file to display warning messages on that PLMN, shall display warning messages to the user.</w:t>
      </w:r>
    </w:p>
    <w:p w14:paraId="0B94A97A">
      <w:r>
        <w:t>For warning messages received from an SNPN:</w:t>
      </w:r>
    </w:p>
    <w:p w14:paraId="6136777F">
      <w:pPr>
        <w:pStyle w:val="75"/>
        <w:rPr>
          <w:lang w:val="de-DE"/>
        </w:rPr>
      </w:pPr>
      <w:r>
        <w:t>-</w:t>
      </w:r>
      <w:r>
        <w:tab/>
      </w:r>
      <w:r>
        <w:rPr>
          <w:rFonts w:eastAsia="新宋体"/>
          <w:lang w:val="en-US" w:eastAsia="ja-JP"/>
        </w:rPr>
        <w:t xml:space="preserve">3GPP TS 23.122 [49] defines configuration parameters in each entry of the </w:t>
      </w:r>
      <w:r>
        <w:rPr>
          <w:lang w:val="de-DE"/>
        </w:rPr>
        <w:t>"</w:t>
      </w:r>
      <w:r>
        <w:rPr>
          <w:rFonts w:eastAsia="新宋体"/>
          <w:lang w:val="en-US" w:eastAsia="ja-JP"/>
        </w:rPr>
        <w:t>list of subscriber data</w:t>
      </w:r>
      <w:r>
        <w:rPr>
          <w:lang w:val="de-DE"/>
        </w:rPr>
        <w:t>" for configuration of warning message reception. In case the configuration parameters are not present in the selected entry</w:t>
      </w:r>
      <w:r>
        <w:rPr>
          <w:rFonts w:eastAsia="新宋体"/>
          <w:lang w:val="en-US" w:eastAsia="ja-JP"/>
        </w:rPr>
        <w:t xml:space="preserve"> of the </w:t>
      </w:r>
      <w:r>
        <w:rPr>
          <w:lang w:val="de-DE"/>
        </w:rPr>
        <w:t>"</w:t>
      </w:r>
      <w:r>
        <w:rPr>
          <w:rFonts w:eastAsia="新宋体"/>
          <w:lang w:val="en-US" w:eastAsia="ja-JP"/>
        </w:rPr>
        <w:t>list of subscriber data</w:t>
      </w:r>
      <w:r>
        <w:rPr>
          <w:lang w:val="de-DE"/>
        </w:rPr>
        <w:t xml:space="preserve">", the UE accepts all warning messages on all SNPNs. As specified in </w:t>
      </w:r>
      <w:r>
        <w:rPr>
          <w:rFonts w:eastAsia="新宋体"/>
          <w:lang w:val="en-US" w:eastAsia="ja-JP"/>
        </w:rPr>
        <w:t xml:space="preserve">3GPP TS 23.122 [49], when using an entry of the </w:t>
      </w:r>
      <w:r>
        <w:rPr>
          <w:lang w:val="de-DE"/>
        </w:rPr>
        <w:t>"</w:t>
      </w:r>
      <w:r>
        <w:rPr>
          <w:rFonts w:eastAsia="新宋体"/>
          <w:lang w:val="en-US" w:eastAsia="ja-JP"/>
        </w:rPr>
        <w:t>list of subscriber data</w:t>
      </w:r>
      <w:r>
        <w:rPr>
          <w:lang w:val="de-DE"/>
        </w:rPr>
        <w:t>" to access an SNPN,</w:t>
      </w:r>
      <w:r>
        <w:rPr>
          <w:rFonts w:eastAsia="新宋体"/>
          <w:lang w:val="en-US" w:eastAsia="ja-JP"/>
        </w:rPr>
        <w:t xml:space="preserve"> the UE can be configured to ignore all warning messages received in the subscribed SNPN of the selected entry of the </w:t>
      </w:r>
      <w:r>
        <w:rPr>
          <w:lang w:val="de-DE"/>
        </w:rPr>
        <w:t>"</w:t>
      </w:r>
      <w:r>
        <w:rPr>
          <w:rFonts w:eastAsia="新宋体"/>
          <w:lang w:val="en-US" w:eastAsia="ja-JP"/>
        </w:rPr>
        <w:t>list of subscriber data</w:t>
      </w:r>
      <w:r>
        <w:rPr>
          <w:lang w:val="de-DE"/>
        </w:rPr>
        <w:t xml:space="preserve">". As specified in </w:t>
      </w:r>
      <w:r>
        <w:rPr>
          <w:rFonts w:eastAsia="新宋体"/>
          <w:lang w:val="en-US" w:eastAsia="ja-JP"/>
        </w:rPr>
        <w:t xml:space="preserve">3GPP TS 23.122 [49], when using an entry of the </w:t>
      </w:r>
      <w:r>
        <w:rPr>
          <w:lang w:val="de-DE"/>
        </w:rPr>
        <w:t>"</w:t>
      </w:r>
      <w:r>
        <w:rPr>
          <w:rFonts w:eastAsia="新宋体"/>
          <w:lang w:val="en-US" w:eastAsia="ja-JP"/>
        </w:rPr>
        <w:t>list of subscriber data</w:t>
      </w:r>
      <w:r>
        <w:rPr>
          <w:lang w:val="de-DE"/>
        </w:rPr>
        <w:t xml:space="preserve">" to access an SNPN, </w:t>
      </w:r>
      <w:r>
        <w:rPr>
          <w:rFonts w:eastAsia="新宋体"/>
          <w:lang w:val="en-US" w:eastAsia="ja-JP"/>
        </w:rPr>
        <w:t xml:space="preserve">the UE can be configured to ignore all warning messages received in an SNPN other than the subscribed SNPN of the selected entry of the </w:t>
      </w:r>
      <w:r>
        <w:rPr>
          <w:lang w:val="de-DE"/>
        </w:rPr>
        <w:t>"</w:t>
      </w:r>
      <w:r>
        <w:rPr>
          <w:rFonts w:eastAsia="新宋体"/>
          <w:lang w:val="en-US" w:eastAsia="ja-JP"/>
        </w:rPr>
        <w:t>list of subscriber data</w:t>
      </w:r>
      <w:r>
        <w:rPr>
          <w:lang w:val="de-DE"/>
        </w:rPr>
        <w:t>"; and</w:t>
      </w:r>
    </w:p>
    <w:p w14:paraId="01933C9A">
      <w:pPr>
        <w:pStyle w:val="75"/>
        <w:rPr>
          <w:rFonts w:eastAsia="新宋体"/>
          <w:lang w:val="en-US" w:eastAsia="ja-JP"/>
        </w:rPr>
      </w:pPr>
      <w:r>
        <w:rPr>
          <w:rFonts w:eastAsia="新宋体"/>
          <w:lang w:val="en-US" w:eastAsia="ja-JP"/>
        </w:rPr>
        <w:t>-</w:t>
      </w:r>
      <w:r>
        <w:rPr>
          <w:rFonts w:eastAsia="新宋体"/>
          <w:lang w:val="en-US" w:eastAsia="ja-JP"/>
        </w:rPr>
        <w:tab/>
      </w:r>
      <w:r>
        <w:rPr>
          <w:rFonts w:eastAsia="新宋体"/>
          <w:lang w:val="en-US" w:eastAsia="ja-JP"/>
        </w:rPr>
        <w:t>3GPP TS 31.102 [18] defines a USIM data file</w:t>
      </w:r>
      <w:r>
        <w:rPr>
          <w:lang w:val="de-DE"/>
        </w:rPr>
        <w:t xml:space="preserve"> for configuration of warning message reception when the UE accesses an SNPN using the PLMN subscription. In case </w:t>
      </w:r>
      <w:r>
        <w:rPr>
          <w:rFonts w:eastAsia="新宋体"/>
          <w:lang w:val="en-US" w:eastAsia="ja-JP"/>
        </w:rPr>
        <w:t>of a non-existing or empty USIM data file</w:t>
      </w:r>
      <w:r>
        <w:rPr>
          <w:lang w:val="de-DE"/>
        </w:rPr>
        <w:t xml:space="preserve">, the UE accepts all warning messages on all SNPNs. As specified in </w:t>
      </w:r>
      <w:r>
        <w:rPr>
          <w:rFonts w:eastAsia="新宋体"/>
          <w:lang w:val="en-US" w:eastAsia="ja-JP"/>
        </w:rPr>
        <w:t>3GPP TS 31.102 [18], the UE can be configured to ignore all warning messages received in an SNPN.</w:t>
      </w:r>
    </w:p>
    <w:p w14:paraId="08887DEC">
      <w:r>
        <w:t>In GSM, an ETWS capable MS uses the procedure as outlined in clause 9.1.3.2. See 3GPP TS 44.018 [26] and 3GPP TS 44.060 [27] for details on the radio interface.</w:t>
      </w:r>
    </w:p>
    <w:p w14:paraId="77536D05">
      <w:r>
        <w:t>In UMTS, an ETWS capable UE uses the procedure as outlined in clause 9.1.3.3. See 3GPP TS 25.331 [16] for details on the radio interface.</w:t>
      </w:r>
    </w:p>
    <w:p w14:paraId="568A5D8D">
      <w:r>
        <w:t>In E-UTRAN, an ETWS capable UE or a CMAS capable UE uses the procedures as outlined in clause 9.1.3.4. See 3GPP TS 36.331 [36] for details on the radio interface.</w:t>
      </w:r>
    </w:p>
    <w:p w14:paraId="1533CEB4">
      <w:pPr>
        <w:rPr>
          <w:rFonts w:hint="eastAsia" w:eastAsia="宋体"/>
          <w:lang w:val="en-US" w:eastAsia="zh-CN"/>
        </w:rPr>
      </w:pPr>
      <w:r>
        <w:t>In NG-RAN, an ETWS capable UE</w:t>
      </w:r>
      <w:ins w:id="29" w:author="Xu" w:date="2026-01-26T18:12:47Z">
        <w:r>
          <w:rPr>
            <w:rFonts w:hint="default"/>
            <w:lang w:val="en-US"/>
          </w:rPr>
          <w:t>,</w:t>
        </w:r>
      </w:ins>
      <w:r>
        <w:t xml:space="preserve"> </w:t>
      </w:r>
      <w:del w:id="30" w:author="Xu" w:date="2026-01-26T18:12:39Z">
        <w:r>
          <w:rPr/>
          <w:delText xml:space="preserve">or </w:delText>
        </w:r>
      </w:del>
      <w:r>
        <w:t xml:space="preserve">a CMAS capable UE </w:t>
      </w:r>
      <w:ins w:id="31" w:author="Xu" w:date="2026-01-26T18:12:58Z">
        <w:r>
          <w:rPr>
            <w:rFonts w:hint="default"/>
            <w:lang w:val="en-US"/>
          </w:rPr>
          <w:t>or</w:t>
        </w:r>
      </w:ins>
      <w:ins w:id="32" w:author="Xu" w:date="2026-01-26T18:12:59Z">
        <w:r>
          <w:rPr>
            <w:rFonts w:hint="default"/>
            <w:lang w:val="en-US"/>
          </w:rPr>
          <w:t xml:space="preserve"> </w:t>
        </w:r>
      </w:ins>
      <w:ins w:id="33" w:author="Xu" w:date="2026-01-26T18:13:00Z">
        <w:r>
          <w:rPr>
            <w:rFonts w:hint="default"/>
            <w:lang w:val="en-US"/>
          </w:rPr>
          <w:t xml:space="preserve">a </w:t>
        </w:r>
      </w:ins>
      <w:ins w:id="34" w:author="Xu" w:date="2026-01-26T18:13:07Z">
        <w:r>
          <w:rPr>
            <w:rFonts w:hint="eastAsia" w:eastAsia="宋体"/>
            <w:lang w:val="en-US" w:eastAsia="zh-CN"/>
          </w:rPr>
          <w:t>CPAS</w:t>
        </w:r>
      </w:ins>
      <w:ins w:id="35" w:author="Xu" w:date="2026-01-26T18:13:08Z">
        <w:r>
          <w:rPr>
            <w:rFonts w:hint="eastAsia" w:eastAsia="宋体"/>
            <w:lang w:val="en-US" w:eastAsia="zh-CN"/>
          </w:rPr>
          <w:t xml:space="preserve"> </w:t>
        </w:r>
      </w:ins>
      <w:ins w:id="36" w:author="Xu" w:date="2026-01-26T18:13:17Z">
        <w:r>
          <w:rPr>
            <w:rFonts w:hint="default" w:eastAsia="宋体"/>
            <w:lang w:val="en-US" w:eastAsia="zh-CN"/>
          </w:rPr>
          <w:t>ca</w:t>
        </w:r>
      </w:ins>
      <w:ins w:id="37" w:author="Xu" w:date="2026-01-26T18:13:18Z">
        <w:r>
          <w:rPr>
            <w:rFonts w:hint="default" w:eastAsia="宋体"/>
            <w:lang w:val="en-US" w:eastAsia="zh-CN"/>
          </w:rPr>
          <w:t>pab</w:t>
        </w:r>
      </w:ins>
      <w:ins w:id="38" w:author="Xu" w:date="2026-01-26T18:13:27Z">
        <w:r>
          <w:rPr>
            <w:rFonts w:hint="default" w:eastAsia="宋体"/>
            <w:lang w:val="en-US" w:eastAsia="zh-CN"/>
          </w:rPr>
          <w:t>l</w:t>
        </w:r>
      </w:ins>
      <w:ins w:id="39" w:author="Xu" w:date="2026-01-26T18:13:28Z">
        <w:r>
          <w:rPr>
            <w:rFonts w:hint="default" w:eastAsia="宋体"/>
            <w:lang w:val="en-US" w:eastAsia="zh-CN"/>
          </w:rPr>
          <w:t xml:space="preserve">e </w:t>
        </w:r>
      </w:ins>
      <w:ins w:id="40" w:author="Xu" w:date="2026-01-26T18:13:34Z">
        <w:r>
          <w:rPr>
            <w:rFonts w:hint="eastAsia" w:eastAsia="宋体"/>
            <w:lang w:val="en-US" w:eastAsia="zh-CN"/>
          </w:rPr>
          <w:t>UE</w:t>
        </w:r>
      </w:ins>
      <w:ins w:id="41" w:author="Xu" w:date="2026-01-26T18:13:35Z">
        <w:r>
          <w:rPr>
            <w:rFonts w:hint="eastAsia" w:eastAsia="宋体"/>
            <w:lang w:val="en-US" w:eastAsia="zh-CN"/>
          </w:rPr>
          <w:t xml:space="preserve"> </w:t>
        </w:r>
      </w:ins>
      <w:r>
        <w:t>uses the procedures as outlined in clause 9.1.3.5. See 3GPP TS 36.331 [36] and 3GPP TS 38.331 [48] for details on the radio interface.</w:t>
      </w:r>
    </w:p>
    <w:p w14:paraId="26FDE01E">
      <w:pPr>
        <w:rPr>
          <w:rFonts w:eastAsia="等线"/>
        </w:rPr>
      </w:pPr>
    </w:p>
    <w:p w14:paraId="392D8122">
      <w:pPr>
        <w:pStyle w:val="83"/>
      </w:pPr>
      <w:r>
        <w:t>==============</w:t>
      </w:r>
      <w:r>
        <w:rPr>
          <w:rFonts w:hint="default"/>
          <w:lang w:val="en-US"/>
        </w:rPr>
        <w:t>Next</w:t>
      </w:r>
      <w:r>
        <w:t xml:space="preserve"> change==============</w:t>
      </w:r>
    </w:p>
    <w:p w14:paraId="2CD23A4B">
      <w:pPr>
        <w:rPr>
          <w:rFonts w:eastAsia="等线"/>
        </w:rPr>
      </w:pPr>
    </w:p>
    <w:p w14:paraId="341C3881">
      <w:pPr>
        <w:pStyle w:val="6"/>
      </w:pPr>
      <w:bookmarkStart w:id="16" w:name="_Toc36200430"/>
      <w:bookmarkStart w:id="17" w:name="_Toc45096111"/>
      <w:bookmarkStart w:id="18" w:name="_Toc27486201"/>
      <w:bookmarkStart w:id="19" w:name="_Toc20213889"/>
      <w:bookmarkStart w:id="20" w:name="_Toc218599459"/>
      <w:r>
        <w:t>9.1.3.5.2</w:t>
      </w:r>
      <w:r>
        <w:tab/>
      </w:r>
      <w:r>
        <w:t>Warning Message Delivery Procedure</w:t>
      </w:r>
      <w:bookmarkEnd w:id="16"/>
      <w:bookmarkEnd w:id="17"/>
      <w:bookmarkEnd w:id="18"/>
      <w:bookmarkEnd w:id="19"/>
      <w:bookmarkEnd w:id="20"/>
    </w:p>
    <w:p w14:paraId="2F332807">
      <w:pPr>
        <w:rPr>
          <w:lang w:eastAsia="ja-JP"/>
        </w:rPr>
      </w:pPr>
      <w:r>
        <w:rPr>
          <w:lang w:eastAsia="ja-JP"/>
        </w:rPr>
        <w:t>The warning message to be broadcast is delivered via AMFs to multiple NG-RAN nodes. The NG-RAN node(s) are responsible for scheduling the broadcast of the new message and the repetitions in each cell.</w:t>
      </w:r>
    </w:p>
    <w:p w14:paraId="4AC58475">
      <w:r>
        <w:rPr>
          <w:lang w:eastAsia="ja-JP"/>
        </w:rPr>
        <w:t>The overall warning message delivery procedure is presented in figure 9.1.3.5.2-1:</w:t>
      </w:r>
    </w:p>
    <w:p w14:paraId="0A503C2D">
      <w:pPr>
        <w:pStyle w:val="55"/>
      </w:pPr>
      <w:bookmarkStart w:id="21" w:name="_Hlk516660338"/>
      <w:r>
        <w:object>
          <v:shape id="_x0000_i1025" o:spt="75" type="#_x0000_t75" style="height:317.95pt;width:474.0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bookmarkEnd w:id="21"/>
    </w:p>
    <w:p w14:paraId="075C859E">
      <w:pPr>
        <w:pStyle w:val="54"/>
      </w:pPr>
      <w:bookmarkStart w:id="22" w:name="_CRFigure9_1_3_5_21"/>
      <w:r>
        <w:t>Figure </w:t>
      </w:r>
      <w:bookmarkEnd w:id="22"/>
      <w:r>
        <w:t>9.1.3.5.2-1: Warning message delivery procedure in NG-RAN</w:t>
      </w:r>
    </w:p>
    <w:p w14:paraId="004E996E">
      <w:pPr>
        <w:pStyle w:val="75"/>
      </w:pPr>
      <w:r>
        <w:t>0.</w:t>
      </w:r>
      <w:r>
        <w:tab/>
      </w:r>
      <w:r>
        <w:t>Network registration and security (e.g. mutual authentication) procedures are performed.</w:t>
      </w:r>
    </w:p>
    <w:p w14:paraId="225B698A">
      <w:pPr>
        <w:pStyle w:val="56"/>
      </w:pPr>
      <w:r>
        <w:t>NOTE 1:</w:t>
      </w:r>
      <w:r>
        <w:tab/>
      </w:r>
      <w:r>
        <w:t>This step is performed each time a UE is attached to a network (e.g. after each power on).</w:t>
      </w:r>
    </w:p>
    <w:p w14:paraId="3947030F">
      <w:pPr>
        <w:pStyle w:val="75"/>
      </w:pPr>
      <w:r>
        <w:t>1.</w:t>
      </w:r>
      <w:r>
        <w:tab/>
      </w:r>
      <w:r>
        <w:t>CBE (e.g. Information Source such as PSAP or Regulator) sends emergency information (e.g. "warning type", "warning message", "impacted area", "time period") to the CBC. The CBCF shall authenticate this request.</w:t>
      </w:r>
    </w:p>
    <w:p w14:paraId="5A28829E">
      <w:pPr>
        <w:pStyle w:val="56"/>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r>
        <w:rPr>
          <w:lang w:val="en-US" w:eastAsia="ko-KR"/>
        </w:rPr>
        <w:t xml:space="preserve">ePWS </w:t>
      </w:r>
      <w:r>
        <w:rPr>
          <w:rFonts w:hint="eastAsia"/>
          <w:lang w:val="en-US" w:eastAsia="ko-KR"/>
        </w:rPr>
        <w:t xml:space="preserve">language-independent content </w:t>
      </w:r>
      <w:r>
        <w:rPr>
          <w:lang w:val="en-US" w:eastAsia="ko-KR"/>
        </w:rPr>
        <w:t>functionality</w:t>
      </w:r>
      <w:r>
        <w:rPr>
          <w:lang w:eastAsia="ko-KR"/>
        </w:rPr>
        <w:t xml:space="preserve"> (see clause 8.3) is supported by CBE.</w:t>
      </w:r>
    </w:p>
    <w:p w14:paraId="4C0C096D">
      <w:pPr>
        <w:pStyle w:val="75"/>
      </w:pPr>
      <w:r>
        <w:t>2.</w:t>
      </w:r>
      <w:r>
        <w:tab/>
      </w:r>
      <w:r>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14:paraId="42166D65">
      <w:pPr>
        <w:pStyle w:val="75"/>
      </w:pPr>
      <w:r>
        <w:tab/>
      </w:r>
      <w:r>
        <w:t>The warning messages use the coding scheme for CBS data specified in 3GPP TS 23.038 [3].</w:t>
      </w:r>
    </w:p>
    <w:p w14:paraId="657AA431">
      <w:pPr>
        <w:pStyle w:val="75"/>
      </w:pPr>
      <w:r>
        <w:tab/>
      </w:r>
      <w:r>
        <w:t>The list of NG-RAN TAIs is only used by the AMF. The AMF uses it for selecting which NG-RAN node(s) to forward the Write-Replace Warning Request NG-RAN message to.</w:t>
      </w:r>
    </w:p>
    <w:p w14:paraId="78246410">
      <w:pPr>
        <w:pStyle w:val="75"/>
      </w:pPr>
      <w:r>
        <w:tab/>
      </w:r>
      <w:r>
        <w:t xml:space="preserve">If the Write-Replace Warning Request NG-RAN message is sent to reload cells served by a NG-RAN node, for which the CBCF has previously received a Restart Indication (see clause 15A.1 of TS 23.007 [38]), the CBCF shall include the Global RAN Node ID IE with the identity of this NG-RAN node in the Write-Replace Warning Request NG-RAN message. </w:t>
      </w:r>
    </w:p>
    <w:p w14:paraId="4E771006">
      <w:pPr>
        <w:pStyle w:val="75"/>
      </w:pPr>
      <w:r>
        <w:tab/>
      </w:r>
      <w:r>
        <w:t>The Warning Area List NG-RAN shall be a list of Cell IDs or a list of NG-RAN TAIs or one or more Emergency Area IDs. The Warning Area List NG-RAN is only used by the NG-RAN node. The NG-RAN node is configured with the NG-RAN TAI(s) and Cell ID(s) it serves and the Emergency Area ID(s) that it belongs to. The NG-RAN node 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NG-RAN node". The number of cell IDs will be limited by the message size on N50 and N2. An Emergency Area ID is unique within the PLMN or SNPN. The MWAB-gNB of an MWAB additionally checks for any match of the contents of the Warning Area List NG-RAN with the cell ID or the TAI of the Additional ULI, to identify whether to distribute the warning message. The IAB-donor of an MBSR additionally checks for any match of the contents of the Warning Area List NG-RAN with the cell ID or the TAI of the Additional ULI for the MBSR, to identify whether to distribute the warning message via the gNB-DU of the MBSR.</w:t>
      </w:r>
    </w:p>
    <w:p w14:paraId="2929520D">
      <w:pPr>
        <w:pStyle w:val="75"/>
      </w:pPr>
      <w:r>
        <w:tab/>
      </w:r>
      <w:r>
        <w:t>The message may include an OMC ID. If present, it indicates the OMC to which the Trace record generated in step 9 is destined. Co-location of that OMC with the CBCF is an operator option.</w:t>
      </w:r>
    </w:p>
    <w:p w14:paraId="0F1E590A">
      <w:pPr>
        <w:pStyle w:val="75"/>
      </w:pPr>
      <w:r>
        <w:tab/>
      </w:r>
      <w:r>
        <w:t>The CBCF shall set the Concurrent Warning Message (CWM) indicator in all Write-Replace Warning Request NG-RAN messages, if the PLMN or SNPN supports concurrent warning message broadcasts.</w:t>
      </w:r>
    </w:p>
    <w:p w14:paraId="2C9128A9">
      <w:pPr>
        <w:pStyle w:val="75"/>
      </w:pPr>
      <w:r>
        <w:tab/>
      </w:r>
      <w:r>
        <w:rPr>
          <w:lang w:eastAsia="ja-JP"/>
        </w:rPr>
        <w:t>The CBCF shall not include the "digital signature" or "timestamp" information.</w:t>
      </w:r>
    </w:p>
    <w:p w14:paraId="6C53B824">
      <w:pPr>
        <w:pStyle w:val="75"/>
      </w:pPr>
      <w:r>
        <w:tab/>
      </w:r>
      <w:r>
        <w:t>The CBCF shall set the Send Write-Replace-Warning Indication element in case the AMF is requested to forward the Broadcast Scheduled Area List in a Write-Replace Warning Indication NG-RAN for the warning message.</w:t>
      </w:r>
    </w:p>
    <w:p w14:paraId="187AB79B">
      <w:pPr>
        <w:pStyle w:val="75"/>
      </w:pPr>
      <w:r>
        <w:tab/>
      </w:r>
      <w:r>
        <w:t>The CBCF includes the Warning Area Coordinates in the Write-Replace-Warning-Request-NG-RAN message based on operator policy. Warning Area Coordinates is not supported in NB-IoT which is not satellite E-UTRAN.</w:t>
      </w:r>
    </w:p>
    <w:p w14:paraId="5FBB9385">
      <w:pPr>
        <w:pStyle w:val="75"/>
      </w:pPr>
      <w:r>
        <w:t>3.</w:t>
      </w:r>
      <w:r>
        <w:tab/>
      </w:r>
      <w:r>
        <w:t>The AMF sends a Write-Replace Warning Confirm NG-RAN message that indicates to the CBCF that the AMF has started to distribute the warning message to NG-RAN nodes.</w:t>
      </w:r>
    </w:p>
    <w:p w14:paraId="0F73E5BB">
      <w:pPr>
        <w:pStyle w:val="75"/>
      </w:pPr>
      <w:r>
        <w:tab/>
      </w:r>
      <w:r>
        <w:t xml:space="preserve">The Write-Replace Warning Confirm NG-RAN message may contain the </w:t>
      </w:r>
      <w:r>
        <w:rPr>
          <w:i/>
        </w:rPr>
        <w:t>Unknown Tracking Area List</w:t>
      </w:r>
      <w:r>
        <w:t xml:space="preserve"> IE. The </w:t>
      </w:r>
      <w:r>
        <w:rPr>
          <w:i/>
        </w:rPr>
        <w:t xml:space="preserve">Unknown Tracking Area List </w:t>
      </w:r>
      <w:r>
        <w:t xml:space="preserve">IE identifies the Tracking Areas that are unknown to the AMF and where the Request cannot be delivered. </w:t>
      </w:r>
    </w:p>
    <w:p w14:paraId="4A792B96">
      <w:pPr>
        <w:pStyle w:val="75"/>
      </w:pPr>
      <w:r>
        <w:tab/>
      </w:r>
      <w:r>
        <w:t>If this message is not received by the CBCF within an appropriate time period, the CBCF can attempt to deliver the warning message via another AMF in the same AMF region.</w:t>
      </w:r>
    </w:p>
    <w:p w14:paraId="585455BF">
      <w:pPr>
        <w:pStyle w:val="75"/>
      </w:pPr>
      <w:r>
        <w:t>4.</w:t>
      </w:r>
      <w:r>
        <w:tab/>
      </w:r>
      <w:r>
        <w:t>Upon reception of the Write-Replace Confirm NG-RAN messages from the AMFs, the CBCF may confirm to the CBE that it has started to distribute the warning message.</w:t>
      </w:r>
    </w:p>
    <w:p w14:paraId="40C71C04">
      <w:pPr>
        <w:pStyle w:val="75"/>
      </w:pPr>
      <w:r>
        <w:t>5.</w:t>
      </w:r>
      <w:r>
        <w:tab/>
      </w:r>
      <w:r>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 that are connected to the AMF, subject to the RAT Selector NG-RAN. If a Global RAN Node ID has been received from the CBCF, the AMF shall forward the message only to the NG-RAN node indicated by the Global RAN Node ID IE. If the list of NG-RAN TAIs is included, the MWAB-gNB of an MWAB is connected to the AMF, and the TAI of the Additional ULI of the MWAB-gNB is in the list of NG-RAN TAIs, then the AMF shall additionally forward the message to the MWAB-gNB. If the list of NG-RAN TAIs is included, the IAB-donor of an MBSR is connected to the AMF, and the TAI of the Additional ULI of the IAB-donor for the MBSR is in the list of NG-RAN TAIs, then the AMF shall additionally forward the message to the IAB-donor of the MBSR.</w:t>
      </w:r>
    </w:p>
    <w:p w14:paraId="02FA8072">
      <w:pPr>
        <w:pStyle w:val="75"/>
      </w:pPr>
      <w:r>
        <w:t>6.</w:t>
      </w:r>
      <w:r>
        <w:tab/>
      </w:r>
      <w:r>
        <w:t>When the CBCF sends warning messages to multiple AMFs for the same warning area, the NG-RAN node may receive the same message from multiple AMFs. The NG-RAN node detects duplicate messages by checking the message identifier and serial number fields within the warning message. If any redundant messages are detected only the first one received will be broadcasted by the cells. The NG-RAN node shall use the Warning Area List NG-RAN information to determine the cell(s) in which the message is to be broadcast. The NG-RAN nodes return a Write Replace Warning Message Response to the AMF, even if it was a duplicate.</w:t>
      </w:r>
    </w:p>
    <w:p w14:paraId="2A8E7DFA">
      <w:pPr>
        <w:pStyle w:val="75"/>
      </w:pPr>
      <w:r>
        <w:tab/>
      </w:r>
      <w:r>
        <w:t>If there is a warning broadcast message already ongoing and the CWM Indicator is included in the Write-Replace Warning Request NG-RAN message, the NG-RAN node does not stop the existing broadcast message but starts broadcasting the new message concurrently. Otherwise the NG-RAN node shall immediately replace the existing broadcast message with the newer one.</w:t>
      </w:r>
    </w:p>
    <w:p w14:paraId="60A8A4DF">
      <w:pPr>
        <w:pStyle w:val="56"/>
      </w:pPr>
      <w:r>
        <w:t>NOTE 3:</w:t>
      </w:r>
      <w:r>
        <w:tab/>
      </w:r>
      <w:r>
        <w:t>If concurrent warning messages are not supported, this requires the CBE/CBCF to take care that 'lower' priority warnings are not sent while a higher priority warning is still being sent.</w:t>
      </w:r>
    </w:p>
    <w:p w14:paraId="4B19C6AE">
      <w:pPr>
        <w:pStyle w:val="75"/>
      </w:pPr>
      <w:r>
        <w:tab/>
      </w:r>
      <w:r>
        <w:t>The NG-RAN node broadcasts the message frequently according to the attributes set by the CBCF that originated the warning message distribution.</w:t>
      </w:r>
    </w:p>
    <w:p w14:paraId="5E58BDBB">
      <w:pPr>
        <w:pStyle w:val="75"/>
      </w:pPr>
      <w:r>
        <w:t>7.</w:t>
      </w:r>
      <w:r>
        <w:tab/>
      </w:r>
      <w:r>
        <w:t>If the UE has been configured to receive warning messages, and the UE is configured to accept warnings on that PLMN (see 3GPP TS 31.102 [18]) or SNPN (see 3GPP TS 23.122 [49]), then the UE proceeds as follows:</w:t>
      </w:r>
    </w:p>
    <w:p w14:paraId="53962719">
      <w:pPr>
        <w:pStyle w:val="75"/>
      </w:pPr>
      <w:r>
        <w:tab/>
      </w:r>
      <w:r>
        <w:t>The UE 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0F0D72DC">
      <w:pPr>
        <w:pStyle w:val="75"/>
      </w:pPr>
      <w:r>
        <w:tab/>
      </w:r>
      <w:r>
        <w:t>The UE activates reception of the broadcast messages containing the "warning message" and proceeds as follows:</w:t>
      </w:r>
    </w:p>
    <w:p w14:paraId="68EB091D">
      <w:pPr>
        <w:pStyle w:val="76"/>
        <w:overflowPunct/>
        <w:autoSpaceDE/>
        <w:autoSpaceDN/>
        <w:adjustRightInd/>
        <w:textAlignment w:val="auto"/>
      </w:pPr>
      <w:r>
        <w:tab/>
      </w:r>
      <w:r>
        <w:t>a)</w:t>
      </w:r>
      <w:r>
        <w:tab/>
      </w:r>
      <w:r>
        <w:t>If the Warning Area Coordinates are not present:</w:t>
      </w:r>
    </w:p>
    <w:p w14:paraId="2021E9BA">
      <w:pPr>
        <w:pStyle w:val="77"/>
        <w:overflowPunct/>
        <w:autoSpaceDE/>
        <w:autoSpaceDN/>
        <w:adjustRightInd/>
        <w:textAlignment w:val="auto"/>
      </w:pPr>
      <w:r>
        <w:tab/>
      </w:r>
      <w:r>
        <w:t>The UE indicates the contents of the "warning message" to the user.</w:t>
      </w:r>
    </w:p>
    <w:p w14:paraId="5A258CA4">
      <w:pPr>
        <w:pStyle w:val="76"/>
        <w:overflowPunct/>
        <w:autoSpaceDE/>
        <w:autoSpaceDN/>
        <w:adjustRightInd/>
        <w:textAlignment w:val="auto"/>
      </w:pPr>
      <w:r>
        <w:tab/>
      </w:r>
      <w:r>
        <w:t>b)</w:t>
      </w:r>
      <w:r>
        <w:tab/>
      </w:r>
      <w:r>
        <w:t>If the Warning Area Coordinates are present, and if the UE is unable to determine its location:</w:t>
      </w:r>
    </w:p>
    <w:p w14:paraId="082832D1">
      <w:pPr>
        <w:pStyle w:val="77"/>
        <w:overflowPunct/>
        <w:autoSpaceDE/>
        <w:autoSpaceDN/>
        <w:adjustRightInd/>
        <w:textAlignment w:val="auto"/>
      </w:pPr>
      <w:r>
        <w:tab/>
      </w:r>
      <w:r>
        <w:t>The UE indicates the contents of the "warning message" to the user.</w:t>
      </w:r>
    </w:p>
    <w:p w14:paraId="65965ACD">
      <w:pPr>
        <w:pStyle w:val="76"/>
        <w:overflowPunct/>
        <w:autoSpaceDE/>
        <w:autoSpaceDN/>
        <w:adjustRightInd/>
        <w:textAlignment w:val="auto"/>
      </w:pPr>
      <w:r>
        <w:tab/>
      </w:r>
      <w:r>
        <w:t>c)</w:t>
      </w:r>
      <w:r>
        <w:tab/>
      </w:r>
      <w:r>
        <w:t>If the Warning Area Coordinates are present, and the UE determines it is inside the Warning Area Coordinates:</w:t>
      </w:r>
    </w:p>
    <w:p w14:paraId="3F6581FF">
      <w:pPr>
        <w:pStyle w:val="77"/>
        <w:overflowPunct/>
        <w:autoSpaceDE/>
        <w:autoSpaceDN/>
        <w:adjustRightInd/>
        <w:textAlignment w:val="auto"/>
      </w:pPr>
      <w:r>
        <w:tab/>
      </w:r>
      <w:r>
        <w:t>The UE indicates the contents of the "warning message" to the user.</w:t>
      </w:r>
    </w:p>
    <w:p w14:paraId="72545383">
      <w:pPr>
        <w:pStyle w:val="76"/>
        <w:overflowPunct/>
        <w:autoSpaceDE/>
        <w:autoSpaceDN/>
        <w:adjustRightInd/>
        <w:textAlignment w:val="auto"/>
      </w:pPr>
      <w:r>
        <w:tab/>
      </w:r>
      <w:r>
        <w:t>d)</w:t>
      </w:r>
      <w:r>
        <w:tab/>
      </w:r>
      <w:r>
        <w:t>If the Warning Area Coordinates are present, and the UE determines it is outside the Warning Area Coordinates:</w:t>
      </w:r>
    </w:p>
    <w:p w14:paraId="24F8BF10">
      <w:pPr>
        <w:pStyle w:val="77"/>
        <w:overflowPunct/>
        <w:autoSpaceDE/>
        <w:autoSpaceDN/>
        <w:adjustRightInd/>
        <w:textAlignment w:val="auto"/>
      </w:pPr>
      <w:r>
        <w:tab/>
      </w:r>
      <w:r>
        <w:t>The UE does not indicate the contents of the "warning message" to the user. The UE shall store the "warning message" in the list of "warning messages" to be checked for geo-fencing during a UE implementation specific time which shall not be greater than 24 hours. Upon expiration of the UE implementation specific time, the UE shall remove the stored "warning message" from the list of "warning messages" to be checked for geo-fencing.</w:t>
      </w:r>
    </w:p>
    <w:p w14:paraId="56F632FC">
      <w:pPr>
        <w:pStyle w:val="75"/>
        <w:overflowPunct/>
        <w:autoSpaceDE/>
        <w:autoSpaceDN/>
        <w:adjustRightInd/>
        <w:textAlignment w:val="auto"/>
        <w:rPr>
          <w:rFonts w:eastAsia="宋体"/>
        </w:rPr>
      </w:pPr>
      <w:r>
        <w:tab/>
      </w:r>
      <w:r>
        <w:t>If the "warning message" is a ETWS secondary notification, the UE shall, for each "warning message" stored at the UE in the list of "warning messages" to be checked for geo-fencing, compare the Serial Number and Message Identifier combination of the stored "warning message" to the Serial Number and Message Identifier combination of the ETWS secondary notification and if the Serial Number and Message Identifier combination of the stored "warning message" matches the Serial Number and Message Identifier combination of the ETWS secondary notification, the UE shall remove the "warning message" from the list of "warning messages" to be checked for geo-fencing.</w:t>
      </w:r>
    </w:p>
    <w:p w14:paraId="6464DD73">
      <w:pPr>
        <w:pStyle w:val="56"/>
        <w:overflowPunct/>
        <w:autoSpaceDE/>
        <w:autoSpaceDN/>
        <w:adjustRightInd/>
        <w:textAlignment w:val="auto"/>
      </w:pPr>
      <w:r>
        <w:rPr>
          <w:lang w:eastAsia="en-US"/>
        </w:rPr>
        <w:t>NOTE 3A:</w:t>
      </w:r>
      <w:r>
        <w:rPr>
          <w:lang w:eastAsia="en-US"/>
        </w:rPr>
        <w:tab/>
      </w:r>
      <w:r>
        <w:rPr>
          <w:lang w:eastAsia="en-US"/>
        </w:rPr>
        <w:t>For case d) above, the UE performs the removal of the matching message before storing the new message.</w:t>
      </w:r>
    </w:p>
    <w:p w14:paraId="01F0474E">
      <w:pPr>
        <w:pStyle w:val="75"/>
        <w:rPr>
          <w:rFonts w:eastAsia="宋体"/>
        </w:rPr>
      </w:pPr>
      <w:r>
        <w:rPr>
          <w:rFonts w:eastAsia="宋体"/>
        </w:rPr>
        <w:tab/>
      </w:r>
      <w:r>
        <w:rPr>
          <w:rFonts w:eastAsia="宋体"/>
        </w:rPr>
        <w:t>If the "warning message" is a geo-fencing trigger message (see clause 9.4.1.2.2) then:</w:t>
      </w:r>
    </w:p>
    <w:p w14:paraId="7F4C8D97">
      <w:pPr>
        <w:pStyle w:val="76"/>
        <w:rPr>
          <w:rFonts w:eastAsia="宋体"/>
        </w:rPr>
      </w:pPr>
      <w:r>
        <w:rPr>
          <w:rFonts w:eastAsia="宋体"/>
        </w:rPr>
        <w:t>-</w:t>
      </w:r>
      <w:r>
        <w:rPr>
          <w:rFonts w:eastAsia="宋体"/>
        </w:rPr>
        <w:tab/>
      </w:r>
      <w:r>
        <w:rPr>
          <w:rFonts w:eastAsia="宋体"/>
        </w:rPr>
        <w:t xml:space="preserve">if the list of "warning messages" to be checked for geo-fencing stored at the UE is not empty, the UE shall, for each "warning message" stored at the UE in the list of "warning messages" to be checked for geo-fencing, compare the Serial Number and Message Identifier combination of the stored "warning message" to the list of Serial Number and Message Identifier combinations included in </w:t>
      </w:r>
      <w:bookmarkStart w:id="23" w:name="_Hlk536634067"/>
      <w:r>
        <w:rPr>
          <w:rFonts w:eastAsia="宋体"/>
        </w:rPr>
        <w:t xml:space="preserve">the Warning Message Content IE (CB Data) of </w:t>
      </w:r>
      <w:bookmarkEnd w:id="23"/>
      <w:r>
        <w:rPr>
          <w:rFonts w:eastAsia="宋体"/>
        </w:rPr>
        <w:t>the geo-fencing trigger message and encoded as specified in ATIS-0700041 [47]</w:t>
      </w:r>
      <w:r>
        <w:rPr>
          <w:rFonts w:hint="eastAsia" w:eastAsia="宋体"/>
          <w:lang w:eastAsia="zh-CN"/>
        </w:rPr>
        <w:t>,</w:t>
      </w:r>
      <w:r>
        <w:rPr>
          <w:rFonts w:eastAsia="宋体"/>
        </w:rPr>
        <w:t xml:space="preserve"> and:</w:t>
      </w:r>
    </w:p>
    <w:p w14:paraId="221F413E">
      <w:pPr>
        <w:pStyle w:val="77"/>
        <w:rPr>
          <w:rFonts w:eastAsia="宋体"/>
        </w:rPr>
      </w:pPr>
      <w:r>
        <w:rPr>
          <w:rFonts w:eastAsia="宋体"/>
        </w:rPr>
        <w:t>1)</w:t>
      </w:r>
      <w:r>
        <w:rPr>
          <w:rFonts w:eastAsia="宋体"/>
        </w:rPr>
        <w:tab/>
      </w:r>
      <w:r>
        <w:rPr>
          <w:rFonts w:eastAsia="宋体"/>
        </w:rPr>
        <w:t>if the Serial Number and Message Identifier combination of the stored "warning message" matches one of the Serial Number and Message Identifier combinations included in the geo-fencing trigger message, and:</w:t>
      </w:r>
    </w:p>
    <w:p w14:paraId="7C425499">
      <w:pPr>
        <w:pStyle w:val="78"/>
        <w:rPr>
          <w:rFonts w:eastAsia="宋体"/>
        </w:rPr>
      </w:pPr>
      <w:r>
        <w:rPr>
          <w:rFonts w:eastAsia="宋体"/>
        </w:rPr>
        <w:t>a)</w:t>
      </w:r>
      <w:r>
        <w:rPr>
          <w:rFonts w:eastAsia="宋体"/>
        </w:rPr>
        <w:tab/>
      </w:r>
      <w:r>
        <w:rPr>
          <w:rFonts w:eastAsia="宋体"/>
        </w:rPr>
        <w:t>the UE:</w:t>
      </w:r>
    </w:p>
    <w:p w14:paraId="213821D4">
      <w:pPr>
        <w:pStyle w:val="79"/>
        <w:rPr>
          <w:rFonts w:eastAsia="宋体"/>
        </w:rPr>
      </w:pPr>
      <w:r>
        <w:rPr>
          <w:rFonts w:eastAsia="宋体"/>
        </w:rPr>
        <w:t>i)</w:t>
      </w:r>
      <w:r>
        <w:rPr>
          <w:rFonts w:eastAsia="宋体"/>
        </w:rPr>
        <w:tab/>
      </w:r>
      <w:r>
        <w:rPr>
          <w:rFonts w:eastAsia="宋体"/>
        </w:rPr>
        <w:t>is able to determine its location and determines it is inside the Warning Area Coordinates of the stored "warning message"; or</w:t>
      </w:r>
    </w:p>
    <w:p w14:paraId="1C889C98">
      <w:pPr>
        <w:pStyle w:val="79"/>
        <w:rPr>
          <w:rFonts w:eastAsia="宋体"/>
        </w:rPr>
      </w:pPr>
      <w:r>
        <w:rPr>
          <w:rFonts w:eastAsia="宋体"/>
        </w:rPr>
        <w:t>ii)</w:t>
      </w:r>
      <w:r>
        <w:rPr>
          <w:rFonts w:eastAsia="宋体"/>
        </w:rPr>
        <w:tab/>
      </w:r>
      <w:r>
        <w:rPr>
          <w:rFonts w:eastAsia="宋体"/>
        </w:rPr>
        <w:t>is unable to determine its location,</w:t>
      </w:r>
    </w:p>
    <w:p w14:paraId="34B869AA">
      <w:pPr>
        <w:pStyle w:val="77"/>
      </w:pPr>
      <w:r>
        <w:tab/>
      </w:r>
      <w:r>
        <w:t>indicate the contents of the stored "warning message" to the user, remove the "warning message" from the list of "warning messages" to be checked for geo-fencing and then discard the geo-fencing trigger message; or</w:t>
      </w:r>
    </w:p>
    <w:p w14:paraId="23A8ABE9">
      <w:pPr>
        <w:pStyle w:val="78"/>
        <w:rPr>
          <w:rFonts w:eastAsia="宋体"/>
        </w:rPr>
      </w:pPr>
      <w:r>
        <w:rPr>
          <w:rFonts w:eastAsia="宋体"/>
        </w:rPr>
        <w:t>b)</w:t>
      </w:r>
      <w:r>
        <w:rPr>
          <w:rFonts w:eastAsia="宋体"/>
        </w:rPr>
        <w:tab/>
      </w:r>
      <w:r>
        <w:rPr>
          <w:rFonts w:eastAsia="宋体"/>
        </w:rPr>
        <w:t>the UE is able to determine its location and determines it is outside the Warning Area Coordinates of the stored "warning message", discard the geo-fencing trigger message; or</w:t>
      </w:r>
    </w:p>
    <w:p w14:paraId="56361E85">
      <w:pPr>
        <w:pStyle w:val="77"/>
        <w:rPr>
          <w:rFonts w:eastAsia="宋体"/>
        </w:rPr>
      </w:pPr>
      <w:r>
        <w:rPr>
          <w:rFonts w:eastAsia="宋体"/>
        </w:rPr>
        <w:t>2)</w:t>
      </w:r>
      <w:r>
        <w:rPr>
          <w:rFonts w:eastAsia="宋体"/>
        </w:rPr>
        <w:tab/>
      </w:r>
      <w:r>
        <w:rPr>
          <w:rFonts w:eastAsia="宋体"/>
        </w:rPr>
        <w:t xml:space="preserve">if </w:t>
      </w:r>
      <w:r>
        <w:t>none of Serial Number and Message Identifier combinations of the stored "warning message" matches any of the Serial Number and Message Identifier combinations included in the Warning Message Content IE (CB Data) of the geo-fencing trigger message</w:t>
      </w:r>
      <w:r>
        <w:rPr>
          <w:rFonts w:hint="eastAsia"/>
          <w:lang w:eastAsia="zh-CN"/>
        </w:rPr>
        <w:t>,</w:t>
      </w:r>
      <w:r>
        <w:rPr>
          <w:lang w:eastAsia="zh-CN"/>
        </w:rPr>
        <w:t xml:space="preserve"> </w:t>
      </w:r>
      <w:r>
        <w:rPr>
          <w:rFonts w:eastAsia="宋体"/>
        </w:rPr>
        <w:t>discard the geo-fencing trigger message; and</w:t>
      </w:r>
    </w:p>
    <w:p w14:paraId="0DFBDD32">
      <w:pPr>
        <w:pStyle w:val="76"/>
        <w:rPr>
          <w:rFonts w:eastAsia="宋体"/>
        </w:rPr>
      </w:pPr>
      <w:r>
        <w:rPr>
          <w:rFonts w:eastAsia="宋体"/>
        </w:rPr>
        <w:t>-</w:t>
      </w:r>
      <w:r>
        <w:rPr>
          <w:rFonts w:eastAsia="宋体"/>
        </w:rPr>
        <w:tab/>
      </w:r>
      <w:r>
        <w:rPr>
          <w:rFonts w:eastAsia="宋体"/>
        </w:rPr>
        <w:t>if the list of "warning messages" to be checked for geo-fencing stored at the UE is empty, the UE shall discard the geo-fencing trigger message.</w:t>
      </w:r>
    </w:p>
    <w:p w14:paraId="0218DB75">
      <w:pPr>
        <w:pStyle w:val="75"/>
        <w:rPr>
          <w:rFonts w:eastAsia="宋体"/>
        </w:rPr>
      </w:pPr>
      <w:r>
        <w:rPr>
          <w:rFonts w:eastAsia="宋体"/>
        </w:rPr>
        <w:tab/>
      </w:r>
      <w:r>
        <w:rPr>
          <w:rFonts w:eastAsia="宋体"/>
        </w:rPr>
        <w:t xml:space="preserve">If a language-independent content mapped to an event or a disaster </w:t>
      </w:r>
      <w:r>
        <w:rPr>
          <w:rFonts w:eastAsia="宋体"/>
          <w:lang w:eastAsia="ja-JP"/>
        </w:rPr>
        <w:t>(e.g. character such as Unicode based pictogram mapping to a disaster)</w:t>
      </w:r>
      <w:r>
        <w:rPr>
          <w:rFonts w:eastAsia="宋体"/>
        </w:rPr>
        <w:t xml:space="preserve"> is included as part of user information contained in </w:t>
      </w:r>
      <w:r>
        <w:rPr>
          <w:rFonts w:eastAsia="宋体"/>
          <w:lang w:eastAsia="ja-JP"/>
        </w:rPr>
        <w:t>the content of a CBS-Message-Information-Page transparently passed from CBC to UEs:</w:t>
      </w:r>
    </w:p>
    <w:p w14:paraId="38A83D19">
      <w:pPr>
        <w:pStyle w:val="76"/>
        <w:rPr>
          <w:rFonts w:eastAsia="宋体"/>
          <w:lang w:val="en-US" w:eastAsia="ko-KR"/>
        </w:rPr>
      </w:pPr>
      <w:r>
        <w:rPr>
          <w:rFonts w:eastAsia="宋体"/>
        </w:rPr>
        <w:t>-</w:t>
      </w:r>
      <w:r>
        <w:rPr>
          <w:rFonts w:eastAsia="宋体"/>
        </w:rPr>
        <w:tab/>
      </w:r>
      <w:r>
        <w:rPr>
          <w:rFonts w:eastAsia="宋体"/>
          <w:lang w:val="en-US" w:eastAsia="ko-KR"/>
        </w:rPr>
        <w:t xml:space="preserve">UEs with user interface which support </w:t>
      </w:r>
      <w:r>
        <w:rPr>
          <w:rFonts w:hint="eastAsia" w:eastAsia="宋体"/>
          <w:lang w:val="en-US" w:eastAsia="ko-KR"/>
        </w:rPr>
        <w:t xml:space="preserve">the </w:t>
      </w:r>
      <w:r>
        <w:rPr>
          <w:rFonts w:eastAsia="宋体"/>
          <w:lang w:val="en-US" w:eastAsia="ko-KR"/>
        </w:rPr>
        <w:t xml:space="preserve">ePWS </w:t>
      </w:r>
      <w:r>
        <w:rPr>
          <w:rFonts w:hint="eastAsia" w:eastAsia="宋体"/>
          <w:lang w:val="en-US" w:eastAsia="ko-KR"/>
        </w:rPr>
        <w:t xml:space="preserve">language-independent content </w:t>
      </w:r>
      <w:r>
        <w:rPr>
          <w:rFonts w:eastAsia="宋体"/>
          <w:lang w:val="en-US" w:eastAsia="ko-KR"/>
        </w:rPr>
        <w:t xml:space="preserve">functionality </w:t>
      </w:r>
      <w:r>
        <w:rPr>
          <w:rFonts w:eastAsia="宋体"/>
          <w:lang w:eastAsia="ko-KR"/>
        </w:rPr>
        <w:t>(see clause 8.3)</w:t>
      </w:r>
      <w:r>
        <w:rPr>
          <w:rFonts w:eastAsia="宋体"/>
          <w:lang w:val="en-US" w:eastAsia="ko-KR"/>
        </w:rPr>
        <w:t xml:space="preserve"> and which are capable of displaying </w:t>
      </w:r>
      <w:r>
        <w:rPr>
          <w:rFonts w:eastAsia="宋体"/>
          <w:lang w:eastAsia="ja-JP"/>
        </w:rPr>
        <w:t>text-based warning messages</w:t>
      </w:r>
      <w:r>
        <w:rPr>
          <w:rFonts w:eastAsia="宋体"/>
          <w:lang w:val="en-US" w:eastAsia="ko-KR"/>
        </w:rPr>
        <w:t xml:space="preserve"> should be capable of displaying the entire warning message that they receive.</w:t>
      </w:r>
    </w:p>
    <w:p w14:paraId="458F0652">
      <w:pPr>
        <w:pStyle w:val="74"/>
      </w:pPr>
      <w:r>
        <w:t xml:space="preserve">Editor's note [WI: ePWS, CR#203]: </w:t>
      </w:r>
      <w:r>
        <w:rPr>
          <w:lang w:eastAsia="ko-KR"/>
        </w:rPr>
        <w:t xml:space="preserve">FFS on what </w:t>
      </w:r>
      <w:r>
        <w:t>character</w:t>
      </w:r>
      <w:r>
        <w:rPr>
          <w:lang w:eastAsia="ko-KR"/>
        </w:rPr>
        <w:t>(s) such as Unicode based pictogram(s) are the language-independent content mapped to an event or a disaster.</w:t>
      </w:r>
    </w:p>
    <w:p w14:paraId="40CF9A27">
      <w:pPr>
        <w:pStyle w:val="75"/>
        <w:rPr>
          <w:ins w:id="42" w:author="Xu" w:date="2026-01-26T18:33:46Z"/>
          <w:rFonts w:hint="default" w:eastAsia="宋体"/>
          <w:lang w:val="en-US" w:eastAsia="zh-CN"/>
        </w:rPr>
      </w:pPr>
      <w:ins w:id="43" w:author="Xu" w:date="2026-01-26T18:34:17Z">
        <w:r>
          <w:rPr>
            <w:rFonts w:eastAsia="宋体"/>
          </w:rPr>
          <w:tab/>
        </w:r>
      </w:ins>
      <w:ins w:id="44" w:author="Xu" w:date="2026-01-26T18:34:22Z">
        <w:r>
          <w:rPr>
            <w:rFonts w:hint="default" w:eastAsia="宋体"/>
            <w:lang w:val="en-US"/>
          </w:rPr>
          <w:t>I</w:t>
        </w:r>
      </w:ins>
      <w:ins w:id="45" w:author="Xu" w:date="2026-01-26T18:34:23Z">
        <w:r>
          <w:rPr>
            <w:rFonts w:hint="default" w:eastAsia="宋体"/>
            <w:lang w:val="en-US"/>
          </w:rPr>
          <w:t>f</w:t>
        </w:r>
      </w:ins>
      <w:ins w:id="46" w:author="Xu" w:date="2026-01-26T18:34:24Z">
        <w:r>
          <w:rPr>
            <w:rFonts w:hint="default" w:eastAsia="宋体"/>
            <w:lang w:val="en-US"/>
          </w:rPr>
          <w:t xml:space="preserve"> </w:t>
        </w:r>
      </w:ins>
      <w:ins w:id="47" w:author="Xu" w:date="2026-01-26T18:35:47Z">
        <w:r>
          <w:rPr>
            <w:rFonts w:hint="default"/>
            <w:lang w:val="en-US"/>
          </w:rPr>
          <w:t>a</w:t>
        </w:r>
      </w:ins>
      <w:ins w:id="48" w:author="Xu" w:date="2026-01-26T18:35:49Z">
        <w:r>
          <w:rPr>
            <w:rFonts w:hint="default"/>
            <w:lang w:val="en-US"/>
          </w:rPr>
          <w:t xml:space="preserve"> </w:t>
        </w:r>
      </w:ins>
      <w:ins w:id="49" w:author="Xu" w:date="2026-01-26T18:35:54Z">
        <w:r>
          <w:rPr>
            <w:rFonts w:hint="eastAsia" w:eastAsia="宋体"/>
            <w:lang w:val="en-US" w:eastAsia="zh-CN"/>
          </w:rPr>
          <w:t>CPAS</w:t>
        </w:r>
      </w:ins>
      <w:ins w:id="50" w:author="Xu" w:date="2026-01-26T18:35:56Z">
        <w:r>
          <w:rPr>
            <w:rFonts w:hint="eastAsia" w:eastAsia="宋体"/>
            <w:lang w:val="en-US" w:eastAsia="zh-CN"/>
          </w:rPr>
          <w:t xml:space="preserve"> </w:t>
        </w:r>
      </w:ins>
      <w:ins w:id="51" w:author="Xu" w:date="2026-01-26T18:37:29Z">
        <w:r>
          <w:rPr>
            <w:rFonts w:hint="default" w:eastAsia="宋体"/>
            <w:lang w:val="en-US" w:eastAsia="zh-CN"/>
          </w:rPr>
          <w:t>capa</w:t>
        </w:r>
      </w:ins>
      <w:ins w:id="52" w:author="Xu" w:date="2026-01-26T18:37:30Z">
        <w:r>
          <w:rPr>
            <w:rFonts w:hint="default" w:eastAsia="宋体"/>
            <w:lang w:val="en-US" w:eastAsia="zh-CN"/>
          </w:rPr>
          <w:t>ble</w:t>
        </w:r>
      </w:ins>
      <w:ins w:id="53" w:author="Xu" w:date="2026-01-26T18:35:05Z">
        <w:r>
          <w:rPr/>
          <w:t xml:space="preserve"> UE has been configured </w:t>
        </w:r>
      </w:ins>
      <w:ins w:id="54" w:author="Xu" w:date="2026-01-26T18:39:35Z">
        <w:r>
          <w:rPr>
            <w:rFonts w:hint="default"/>
            <w:lang w:val="en-US"/>
          </w:rPr>
          <w:t>with</w:t>
        </w:r>
      </w:ins>
      <w:ins w:id="55" w:author="Xu" w:date="2026-01-26T18:39:36Z">
        <w:r>
          <w:rPr>
            <w:rFonts w:hint="default"/>
            <w:lang w:val="en-US"/>
          </w:rPr>
          <w:t xml:space="preserve"> a</w:t>
        </w:r>
      </w:ins>
      <w:ins w:id="56" w:author="Xu" w:date="2026-01-26T18:39:37Z">
        <w:r>
          <w:rPr>
            <w:rFonts w:hint="default"/>
            <w:lang w:val="en-US"/>
          </w:rPr>
          <w:t xml:space="preserve"> </w:t>
        </w:r>
      </w:ins>
      <w:ins w:id="57" w:author="Xu" w:date="2026-01-26T18:39:47Z">
        <w:r>
          <w:rPr>
            <w:rFonts w:hint="eastAsia" w:eastAsia="宋体"/>
            <w:lang w:val="en-US" w:eastAsia="zh-CN"/>
          </w:rPr>
          <w:t>CPAS</w:t>
        </w:r>
      </w:ins>
      <w:ins w:id="58" w:author="Xu" w:date="2026-01-26T18:39:49Z">
        <w:r>
          <w:rPr>
            <w:rFonts w:hint="default" w:eastAsia="宋体"/>
            <w:lang w:val="en-US" w:eastAsia="zh-CN"/>
          </w:rPr>
          <w:t xml:space="preserve"> ser</w:t>
        </w:r>
      </w:ins>
      <w:ins w:id="59" w:author="Xu" w:date="2026-01-26T18:39:50Z">
        <w:r>
          <w:rPr>
            <w:rFonts w:hint="default" w:eastAsia="宋体"/>
            <w:lang w:val="en-US" w:eastAsia="zh-CN"/>
          </w:rPr>
          <w:t>vice</w:t>
        </w:r>
      </w:ins>
      <w:ins w:id="60" w:author="Xu" w:date="2026-01-26T18:39:51Z">
        <w:r>
          <w:rPr>
            <w:rFonts w:hint="default" w:eastAsia="宋体"/>
            <w:lang w:val="en-US" w:eastAsia="zh-CN"/>
          </w:rPr>
          <w:t xml:space="preserve"> are</w:t>
        </w:r>
      </w:ins>
      <w:ins w:id="61" w:author="Xu" w:date="2026-01-26T18:39:52Z">
        <w:r>
          <w:rPr>
            <w:rFonts w:hint="default" w:eastAsia="宋体"/>
            <w:lang w:val="en-US" w:eastAsia="zh-CN"/>
          </w:rPr>
          <w:t>a</w:t>
        </w:r>
      </w:ins>
      <w:ins w:id="62" w:author="Xu" w:date="2026-01-26T18:35:05Z">
        <w:r>
          <w:rPr/>
          <w:t>,</w:t>
        </w:r>
      </w:ins>
      <w:ins w:id="63" w:author="Xu" w:date="2026-01-26T18:35:43Z">
        <w:r>
          <w:rPr>
            <w:rFonts w:eastAsia="宋体"/>
          </w:rPr>
          <w:t xml:space="preserve"> and determines it is inside</w:t>
        </w:r>
      </w:ins>
      <w:ins w:id="64" w:author="Xu" w:date="2026-01-26T18:38:51Z">
        <w:r>
          <w:rPr>
            <w:rFonts w:hint="default" w:eastAsia="宋体"/>
            <w:lang w:val="en-US"/>
          </w:rPr>
          <w:t xml:space="preserve"> the</w:t>
        </w:r>
      </w:ins>
      <w:ins w:id="65" w:author="Xu" w:date="2026-01-26T18:38:52Z">
        <w:r>
          <w:rPr>
            <w:rFonts w:hint="default" w:eastAsia="宋体"/>
            <w:lang w:val="en-US"/>
          </w:rPr>
          <w:t xml:space="preserve"> </w:t>
        </w:r>
      </w:ins>
      <w:ins w:id="66" w:author="Xu" w:date="2026-01-26T18:39:01Z">
        <w:r>
          <w:rPr>
            <w:rFonts w:hint="eastAsia" w:eastAsia="宋体"/>
            <w:lang w:val="en-US" w:eastAsia="zh-CN"/>
          </w:rPr>
          <w:t>CPAS</w:t>
        </w:r>
      </w:ins>
      <w:ins w:id="67" w:author="Xu" w:date="2026-01-26T18:39:02Z">
        <w:r>
          <w:rPr>
            <w:rFonts w:hint="eastAsia" w:eastAsia="宋体"/>
            <w:lang w:val="en-US" w:eastAsia="zh-CN"/>
          </w:rPr>
          <w:t xml:space="preserve"> </w:t>
        </w:r>
      </w:ins>
      <w:ins w:id="68" w:author="Xu" w:date="2026-01-26T18:39:09Z">
        <w:r>
          <w:rPr>
            <w:rFonts w:hint="eastAsia" w:eastAsia="宋体"/>
            <w:lang w:val="en-US" w:eastAsia="zh-CN"/>
          </w:rPr>
          <w:t xml:space="preserve">service </w:t>
        </w:r>
      </w:ins>
      <w:ins w:id="69" w:author="Xu" w:date="2026-01-26T18:39:10Z">
        <w:r>
          <w:rPr>
            <w:rFonts w:hint="default" w:eastAsia="宋体"/>
            <w:lang w:val="en-US" w:eastAsia="zh-CN"/>
          </w:rPr>
          <w:t>are</w:t>
        </w:r>
      </w:ins>
      <w:ins w:id="70" w:author="Xu" w:date="2026-01-26T18:39:11Z">
        <w:r>
          <w:rPr>
            <w:rFonts w:hint="default" w:eastAsia="宋体"/>
            <w:lang w:val="en-US" w:eastAsia="zh-CN"/>
          </w:rPr>
          <w:t>a</w:t>
        </w:r>
      </w:ins>
      <w:ins w:id="71" w:author="Xu" w:date="2026-01-26T18:40:10Z">
        <w:r>
          <w:rPr>
            <w:rFonts w:hint="default" w:eastAsia="宋体"/>
            <w:lang w:val="en-US" w:eastAsia="zh-CN"/>
          </w:rPr>
          <w:t>,</w:t>
        </w:r>
      </w:ins>
      <w:ins w:id="72" w:author="Xu" w:date="2026-01-26T18:40:11Z">
        <w:r>
          <w:rPr>
            <w:rFonts w:hint="default" w:eastAsia="宋体"/>
            <w:lang w:val="en-US" w:eastAsia="zh-CN"/>
          </w:rPr>
          <w:t xml:space="preserve"> </w:t>
        </w:r>
      </w:ins>
      <w:ins w:id="73" w:author="Xu" w:date="2026-01-26T18:40:50Z">
        <w:r>
          <w:rPr>
            <w:rFonts w:hint="default" w:eastAsia="宋体"/>
            <w:lang w:val="en-US" w:eastAsia="zh-CN"/>
          </w:rPr>
          <w:t xml:space="preserve">the </w:t>
        </w:r>
      </w:ins>
      <w:ins w:id="74" w:author="Xu" w:date="2026-01-26T18:40:54Z">
        <w:r>
          <w:rPr>
            <w:rFonts w:hint="eastAsia" w:eastAsia="宋体"/>
            <w:lang w:val="en-US" w:eastAsia="zh-CN"/>
          </w:rPr>
          <w:t>UE</w:t>
        </w:r>
      </w:ins>
      <w:ins w:id="75" w:author="Xu" w:date="2026-01-26T18:40:55Z">
        <w:r>
          <w:rPr>
            <w:rFonts w:hint="eastAsia" w:eastAsia="宋体"/>
            <w:lang w:val="en-US" w:eastAsia="zh-CN"/>
          </w:rPr>
          <w:t xml:space="preserve"> </w:t>
        </w:r>
      </w:ins>
      <w:ins w:id="76" w:author="Xu" w:date="2026-01-26T18:40:39Z">
        <w:r>
          <w:rPr>
            <w:rFonts w:hint="default" w:eastAsia="宋体"/>
            <w:lang w:val="en-US" w:eastAsia="zh-CN"/>
          </w:rPr>
          <w:t>sh</w:t>
        </w:r>
      </w:ins>
      <w:ins w:id="77" w:author="Xu" w:date="2026-01-26T18:40:40Z">
        <w:r>
          <w:rPr>
            <w:rFonts w:hint="default" w:eastAsia="宋体"/>
            <w:lang w:val="en-US" w:eastAsia="zh-CN"/>
          </w:rPr>
          <w:t>all</w:t>
        </w:r>
      </w:ins>
      <w:ins w:id="78" w:author="Xu" w:date="2026-01-26T18:40:41Z">
        <w:r>
          <w:rPr>
            <w:rFonts w:hint="default" w:eastAsia="宋体"/>
            <w:lang w:val="en-US" w:eastAsia="zh-CN"/>
          </w:rPr>
          <w:t xml:space="preserve"> </w:t>
        </w:r>
      </w:ins>
      <w:ins w:id="79" w:author="Xu" w:date="2026-01-26T18:40:58Z">
        <w:r>
          <w:rPr>
            <w:rFonts w:hint="default" w:eastAsia="宋体"/>
            <w:lang w:val="en-US" w:eastAsia="zh-CN"/>
          </w:rPr>
          <w:t>i</w:t>
        </w:r>
      </w:ins>
      <w:ins w:id="80" w:author="Xu" w:date="2026-01-26T18:40:59Z">
        <w:r>
          <w:rPr>
            <w:rFonts w:hint="default" w:eastAsia="宋体"/>
            <w:lang w:val="en-US" w:eastAsia="zh-CN"/>
          </w:rPr>
          <w:t>den</w:t>
        </w:r>
      </w:ins>
      <w:ins w:id="81" w:author="Xu" w:date="2026-01-26T18:41:00Z">
        <w:r>
          <w:rPr>
            <w:rFonts w:hint="default" w:eastAsia="宋体"/>
            <w:lang w:val="en-US" w:eastAsia="zh-CN"/>
          </w:rPr>
          <w:t>tif</w:t>
        </w:r>
      </w:ins>
      <w:ins w:id="82" w:author="Xu" w:date="2026-01-26T18:41:01Z">
        <w:r>
          <w:rPr>
            <w:rFonts w:hint="default" w:eastAsia="宋体"/>
            <w:lang w:val="en-US" w:eastAsia="zh-CN"/>
          </w:rPr>
          <w:t>y</w:t>
        </w:r>
      </w:ins>
      <w:ins w:id="83" w:author="Xu" w:date="2026-01-26T18:41:04Z">
        <w:r>
          <w:rPr>
            <w:rFonts w:hint="default" w:eastAsia="宋体"/>
            <w:lang w:val="en-US" w:eastAsia="zh-CN"/>
          </w:rPr>
          <w:t xml:space="preserve"> </w:t>
        </w:r>
      </w:ins>
      <w:ins w:id="84" w:author="Xu" w:date="2026-01-26T18:54:59Z">
        <w:r>
          <w:rPr>
            <w:rFonts w:hint="default" w:eastAsia="宋体"/>
            <w:lang w:val="en-US" w:eastAsia="zh-CN"/>
          </w:rPr>
          <w:t>the</w:t>
        </w:r>
      </w:ins>
      <w:ins w:id="85" w:author="Xu" w:date="2026-01-26T18:55:00Z">
        <w:r>
          <w:rPr>
            <w:rFonts w:hint="default" w:eastAsia="宋体"/>
            <w:lang w:val="en-US" w:eastAsia="zh-CN"/>
          </w:rPr>
          <w:t xml:space="preserve"> </w:t>
        </w:r>
      </w:ins>
      <w:ins w:id="86" w:author="Xu" w:date="2026-01-26T18:41:08Z">
        <w:r>
          <w:rPr>
            <w:rFonts w:hint="default" w:eastAsia="宋体"/>
            <w:lang w:val="en-US" w:eastAsia="zh-CN"/>
          </w:rPr>
          <w:t>spec</w:t>
        </w:r>
      </w:ins>
      <w:ins w:id="87" w:author="Xu" w:date="2026-01-26T18:41:12Z">
        <w:r>
          <w:rPr>
            <w:rFonts w:hint="default" w:eastAsia="宋体"/>
            <w:lang w:val="en-US" w:eastAsia="zh-CN"/>
          </w:rPr>
          <w:t>i</w:t>
        </w:r>
      </w:ins>
      <w:ins w:id="88" w:author="Xu" w:date="2026-01-26T18:41:13Z">
        <w:r>
          <w:rPr>
            <w:rFonts w:hint="default" w:eastAsia="宋体"/>
            <w:lang w:val="en-US" w:eastAsia="zh-CN"/>
          </w:rPr>
          <w:t>fic</w:t>
        </w:r>
      </w:ins>
      <w:ins w:id="89" w:author="Xu" w:date="2026-01-26T18:41:14Z">
        <w:r>
          <w:rPr>
            <w:rFonts w:hint="default" w:eastAsia="宋体"/>
            <w:lang w:val="en-US" w:eastAsia="zh-CN"/>
          </w:rPr>
          <w:t xml:space="preserve"> </w:t>
        </w:r>
      </w:ins>
      <w:ins w:id="90" w:author="Xu" w:date="2026-01-26T18:46:17Z">
        <w:r>
          <w:rPr/>
          <w:t>Message Identifier</w:t>
        </w:r>
      </w:ins>
      <w:ins w:id="91" w:author="Xu" w:date="2026-01-26T18:46:19Z">
        <w:r>
          <w:rPr>
            <w:rFonts w:hint="default"/>
            <w:lang w:val="en-US"/>
          </w:rPr>
          <w:t xml:space="preserve"> </w:t>
        </w:r>
      </w:ins>
      <w:ins w:id="92" w:author="Xu" w:date="2026-01-26T18:46:37Z">
        <w:r>
          <w:rPr>
            <w:rFonts w:hint="default" w:eastAsia="宋体"/>
            <w:lang w:val="en-US" w:eastAsia="zh-CN"/>
          </w:rPr>
          <w:t>in</w:t>
        </w:r>
      </w:ins>
      <w:ins w:id="93" w:author="Xu" w:date="2026-01-26T18:46:04Z">
        <w:r>
          <w:rPr>
            <w:rFonts w:hint="default" w:eastAsia="宋体"/>
            <w:lang w:val="en-US" w:eastAsia="zh-CN"/>
          </w:rPr>
          <w:t xml:space="preserve"> </w:t>
        </w:r>
      </w:ins>
      <w:ins w:id="94" w:author="Xu" w:date="2026-01-26T18:46:41Z">
        <w:r>
          <w:rPr>
            <w:rFonts w:hint="default" w:eastAsia="宋体"/>
            <w:lang w:val="en-US" w:eastAsia="zh-CN"/>
          </w:rPr>
          <w:t>t</w:t>
        </w:r>
      </w:ins>
      <w:ins w:id="95" w:author="Xu" w:date="2026-01-26T18:46:42Z">
        <w:r>
          <w:rPr>
            <w:rFonts w:hint="default" w:eastAsia="宋体"/>
            <w:lang w:val="en-US" w:eastAsia="zh-CN"/>
          </w:rPr>
          <w:t>he</w:t>
        </w:r>
      </w:ins>
      <w:ins w:id="96" w:author="Xu" w:date="2026-01-26T18:46:43Z">
        <w:r>
          <w:rPr>
            <w:rFonts w:hint="default" w:eastAsia="宋体"/>
            <w:lang w:val="en-US" w:eastAsia="zh-CN"/>
          </w:rPr>
          <w:t xml:space="preserve"> </w:t>
        </w:r>
      </w:ins>
      <w:ins w:id="97" w:author="Xu" w:date="2026-01-26T18:45:12Z">
        <w:r>
          <w:rPr/>
          <w:t>"warning message</w:t>
        </w:r>
        <w:bookmarkStart w:id="24" w:name="_GoBack"/>
        <w:bookmarkEnd w:id="24"/>
        <w:r>
          <w:rPr/>
          <w:t>"</w:t>
        </w:r>
      </w:ins>
      <w:ins w:id="98" w:author="Xu" w:date="2026-01-26T18:46:45Z">
        <w:r>
          <w:rPr>
            <w:rFonts w:hint="default"/>
            <w:lang w:val="en-US"/>
          </w:rPr>
          <w:t xml:space="preserve"> </w:t>
        </w:r>
      </w:ins>
      <w:ins w:id="99" w:author="Xu" w:date="2026-01-26T18:46:46Z">
        <w:r>
          <w:rPr>
            <w:rFonts w:hint="default"/>
            <w:lang w:val="en-US"/>
          </w:rPr>
          <w:t>for</w:t>
        </w:r>
      </w:ins>
      <w:ins w:id="100" w:author="Xu" w:date="2026-01-26T18:46:47Z">
        <w:r>
          <w:rPr>
            <w:rFonts w:hint="default"/>
            <w:lang w:val="en-US"/>
          </w:rPr>
          <w:t xml:space="preserve"> </w:t>
        </w:r>
      </w:ins>
      <w:ins w:id="101" w:author="Xu" w:date="2026-01-26T18:45:56Z">
        <w:r>
          <w:rPr>
            <w:rFonts w:hint="eastAsia" w:eastAsia="宋体"/>
            <w:lang w:val="en-US" w:eastAsia="zh-CN"/>
          </w:rPr>
          <w:t>CPAS types of Warning Notification</w:t>
        </w:r>
      </w:ins>
      <w:ins w:id="102" w:author="Xu" w:date="2026-01-26T18:46:50Z">
        <w:r>
          <w:rPr>
            <w:rFonts w:hint="default" w:eastAsia="宋体"/>
            <w:lang w:val="en-US" w:eastAsia="zh-CN"/>
          </w:rPr>
          <w:t>, and</w:t>
        </w:r>
      </w:ins>
      <w:ins w:id="103" w:author="Xu" w:date="2026-01-26T18:46:51Z">
        <w:r>
          <w:rPr>
            <w:rFonts w:hint="default" w:eastAsia="宋体"/>
            <w:lang w:val="en-US" w:eastAsia="zh-CN"/>
          </w:rPr>
          <w:t xml:space="preserve"> f</w:t>
        </w:r>
      </w:ins>
      <w:ins w:id="104" w:author="Xu" w:date="2026-01-26T18:46:53Z">
        <w:r>
          <w:rPr>
            <w:rFonts w:hint="default" w:eastAsia="宋体"/>
            <w:lang w:val="en-US" w:eastAsia="zh-CN"/>
          </w:rPr>
          <w:t>oll</w:t>
        </w:r>
      </w:ins>
      <w:ins w:id="105" w:author="Xu" w:date="2026-01-26T18:46:54Z">
        <w:r>
          <w:rPr>
            <w:rFonts w:hint="default" w:eastAsia="宋体"/>
            <w:lang w:val="en-US" w:eastAsia="zh-CN"/>
          </w:rPr>
          <w:t>ow</w:t>
        </w:r>
      </w:ins>
      <w:ins w:id="106" w:author="Xu" w:date="2026-01-26T18:46:55Z">
        <w:r>
          <w:rPr>
            <w:rFonts w:hint="default" w:eastAsia="宋体"/>
            <w:lang w:val="en-US" w:eastAsia="zh-CN"/>
          </w:rPr>
          <w:t xml:space="preserve"> the</w:t>
        </w:r>
      </w:ins>
      <w:ins w:id="107" w:author="Xu" w:date="2026-01-26T18:46:56Z">
        <w:r>
          <w:rPr>
            <w:rFonts w:hint="default" w:eastAsia="宋体"/>
            <w:lang w:val="en-US" w:eastAsia="zh-CN"/>
          </w:rPr>
          <w:t xml:space="preserve"> req</w:t>
        </w:r>
      </w:ins>
      <w:ins w:id="108" w:author="Xu" w:date="2026-01-26T18:46:57Z">
        <w:r>
          <w:rPr>
            <w:rFonts w:hint="default" w:eastAsia="宋体"/>
            <w:lang w:val="en-US" w:eastAsia="zh-CN"/>
          </w:rPr>
          <w:t>uire</w:t>
        </w:r>
      </w:ins>
      <w:ins w:id="109" w:author="Xu" w:date="2026-01-26T18:46:58Z">
        <w:r>
          <w:rPr>
            <w:rFonts w:hint="default" w:eastAsia="宋体"/>
            <w:lang w:val="en-US" w:eastAsia="zh-CN"/>
          </w:rPr>
          <w:t>me</w:t>
        </w:r>
      </w:ins>
      <w:ins w:id="110" w:author="Xu" w:date="2026-01-26T18:46:59Z">
        <w:r>
          <w:rPr>
            <w:rFonts w:hint="default" w:eastAsia="宋体"/>
            <w:lang w:val="en-US" w:eastAsia="zh-CN"/>
          </w:rPr>
          <w:t>n</w:t>
        </w:r>
      </w:ins>
      <w:ins w:id="111" w:author="Xu" w:date="2026-01-26T18:47:00Z">
        <w:r>
          <w:rPr>
            <w:rFonts w:hint="default" w:eastAsia="宋体"/>
            <w:lang w:val="en-US" w:eastAsia="zh-CN"/>
          </w:rPr>
          <w:t xml:space="preserve">t </w:t>
        </w:r>
      </w:ins>
      <w:ins w:id="112" w:author="Xu" w:date="2026-01-26T18:47:05Z">
        <w:r>
          <w:rPr>
            <w:rFonts w:hint="default" w:eastAsia="宋体"/>
            <w:lang w:val="en-US" w:eastAsia="zh-CN"/>
          </w:rPr>
          <w:t>s</w:t>
        </w:r>
      </w:ins>
      <w:ins w:id="113" w:author="Xu" w:date="2026-01-26T18:47:09Z">
        <w:r>
          <w:rPr>
            <w:rFonts w:hint="default" w:eastAsia="宋体"/>
            <w:lang w:val="en-US" w:eastAsia="zh-CN"/>
          </w:rPr>
          <w:t>p</w:t>
        </w:r>
      </w:ins>
      <w:ins w:id="114" w:author="Xu" w:date="2026-01-26T18:47:10Z">
        <w:r>
          <w:rPr>
            <w:rFonts w:hint="default" w:eastAsia="宋体"/>
            <w:lang w:val="en-US" w:eastAsia="zh-CN"/>
          </w:rPr>
          <w:t>eci</w:t>
        </w:r>
      </w:ins>
      <w:ins w:id="115" w:author="Xu" w:date="2026-01-26T18:47:11Z">
        <w:r>
          <w:rPr>
            <w:rFonts w:hint="default" w:eastAsia="宋体"/>
            <w:lang w:val="en-US" w:eastAsia="zh-CN"/>
          </w:rPr>
          <w:t>fie</w:t>
        </w:r>
      </w:ins>
      <w:ins w:id="116" w:author="Xu" w:date="2026-01-26T18:47:12Z">
        <w:r>
          <w:rPr>
            <w:rFonts w:hint="default" w:eastAsia="宋体"/>
            <w:lang w:val="en-US" w:eastAsia="zh-CN"/>
          </w:rPr>
          <w:t xml:space="preserve">d in </w:t>
        </w:r>
      </w:ins>
      <w:ins w:id="117" w:author="Xu" w:date="2026-01-26T18:48:59Z">
        <w:r>
          <w:rPr>
            <w:rFonts w:hint="eastAsia" w:hAnsi="黑体"/>
            <w:lang w:val="fr-CH"/>
          </w:rPr>
          <w:t>YD/T</w:t>
        </w:r>
      </w:ins>
      <w:ins w:id="118" w:author="Xu" w:date="2026-01-26T18:53:59Z">
        <w:r>
          <w:rPr>
            <w:rFonts w:eastAsia="宋体"/>
            <w:lang w:eastAsia="ko-KR"/>
          </w:rPr>
          <w:t> </w:t>
        </w:r>
      </w:ins>
      <w:ins w:id="119" w:author="Xu" w:date="2026-01-26T18:54:05Z">
        <w:r>
          <w:rPr>
            <w:rFonts w:hint="default" w:eastAsia="宋体"/>
            <w:lang w:val="en-US" w:eastAsia="ko-KR"/>
          </w:rPr>
          <w:t>xxx</w:t>
        </w:r>
      </w:ins>
      <w:ins w:id="120" w:author="Xu" w:date="2026-01-26T18:54:06Z">
        <w:r>
          <w:rPr>
            <w:rFonts w:hint="default" w:eastAsia="宋体"/>
            <w:lang w:val="en-US" w:eastAsia="ko-KR"/>
          </w:rPr>
          <w:t>x</w:t>
        </w:r>
      </w:ins>
      <w:ins w:id="121" w:author="Xu" w:date="2026-01-26T18:48:59Z">
        <w:r>
          <w:rPr>
            <w:rFonts w:hint="eastAsia" w:hAnsi="黑体"/>
            <w:lang w:val="fr-CH"/>
          </w:rPr>
          <w:t>-202</w:t>
        </w:r>
      </w:ins>
      <w:ins w:id="122" w:author="Xu" w:date="2026-01-26T18:54:15Z">
        <w:r>
          <w:rPr>
            <w:rFonts w:hint="default" w:hAnsi="黑体"/>
            <w:lang w:val="en-US"/>
          </w:rPr>
          <w:t>6</w:t>
        </w:r>
      </w:ins>
      <w:ins w:id="123" w:author="Xu" w:date="2026-01-26T18:54:38Z">
        <w:r>
          <w:rPr>
            <w:rFonts w:eastAsia="宋体"/>
          </w:rPr>
          <w:t> </w:t>
        </w:r>
      </w:ins>
      <w:ins w:id="124" w:author="Xu" w:date="2026-01-26T18:48:27Z">
        <w:r>
          <w:rPr>
            <w:rFonts w:eastAsia="宋体"/>
          </w:rPr>
          <w:t>[</w:t>
        </w:r>
      </w:ins>
      <w:ins w:id="125" w:author="Xu" w:date="2026-02-02T21:51:27Z">
        <w:r>
          <w:rPr>
            <w:rFonts w:hint="eastAsia" w:eastAsia="宋体"/>
            <w:lang w:val="en-US" w:eastAsia="zh-CN"/>
          </w:rPr>
          <w:t>aa</w:t>
        </w:r>
      </w:ins>
      <w:ins w:id="126" w:author="Xu" w:date="2026-01-26T18:48:27Z">
        <w:r>
          <w:rPr>
            <w:rFonts w:eastAsia="宋体"/>
          </w:rPr>
          <w:t>]</w:t>
        </w:r>
      </w:ins>
      <w:ins w:id="127" w:author="Xu" w:date="2026-01-26T18:48:34Z">
        <w:r>
          <w:rPr>
            <w:rFonts w:hint="default" w:eastAsia="宋体"/>
            <w:lang w:val="en-US"/>
          </w:rPr>
          <w:t>.</w:t>
        </w:r>
      </w:ins>
    </w:p>
    <w:p w14:paraId="0F060F0D">
      <w:pPr>
        <w:pStyle w:val="75"/>
      </w:pPr>
      <w:r>
        <w:t>8.</w:t>
      </w:r>
      <w:r>
        <w:tab/>
      </w:r>
      <w:r>
        <w:t>If the Send Warning-Message-Indication parameter was present in the Write-Replace Warning Request NG</w:t>
      </w:r>
      <w:r>
        <w:noBreakHyphen/>
      </w:r>
      <w:r>
        <w:t>RAN and it is configured in the AMF based on operator policy, the AMF shall forward the Broadcast Scheduled Area Lists in a Write-Replace Warning Indication(s) NG-RAN to the CBCF. The Broadcast Scheduled Area List shall contain the Broadcast Completed Area List the AMF has received from the NG-RAN node. The AMF may aggregate Broadcast Completed Area Lists it receives from NG-RAN nodes.</w:t>
      </w:r>
    </w:p>
    <w:p w14:paraId="6657C711">
      <w:pPr>
        <w:pStyle w:val="56"/>
      </w:pPr>
      <w:r>
        <w:t>NOTE 4:</w:t>
      </w:r>
      <w:r>
        <w:tab/>
      </w:r>
      <w:r>
        <w:t>Support for sending of Write-Replace Warning Indication(s) NG-RAN to the CBCF is optional in the AMF.</w:t>
      </w:r>
    </w:p>
    <w:p w14:paraId="2F24F547">
      <w:pPr>
        <w:pStyle w:val="75"/>
      </w:pPr>
      <w:r>
        <w:t>9.</w:t>
      </w:r>
      <w:r>
        <w:tab/>
      </w:r>
      <w:r>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6BDD6534">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12CA2694"/>
    <w:rsid w:val="1BEFA557"/>
    <w:rsid w:val="1BFF9DCD"/>
    <w:rsid w:val="2DEF27EC"/>
    <w:rsid w:val="3DD74A9B"/>
    <w:rsid w:val="3E7BDB89"/>
    <w:rsid w:val="3EFF30AB"/>
    <w:rsid w:val="43FDE09C"/>
    <w:rsid w:val="67EFAF79"/>
    <w:rsid w:val="6B6FEC36"/>
    <w:rsid w:val="6DF7E7D0"/>
    <w:rsid w:val="6F4B339B"/>
    <w:rsid w:val="7544C697"/>
    <w:rsid w:val="77BF7BB6"/>
    <w:rsid w:val="79EF748A"/>
    <w:rsid w:val="7BDB7640"/>
    <w:rsid w:val="7BE95F43"/>
    <w:rsid w:val="7DF1F703"/>
    <w:rsid w:val="7EEF2F49"/>
    <w:rsid w:val="7EF7E981"/>
    <w:rsid w:val="7EFF2992"/>
    <w:rsid w:val="7F3D12E0"/>
    <w:rsid w:val="7F43BC12"/>
    <w:rsid w:val="7F6D56E3"/>
    <w:rsid w:val="7F962446"/>
    <w:rsid w:val="977D1406"/>
    <w:rsid w:val="9FFA04B7"/>
    <w:rsid w:val="AFB8736F"/>
    <w:rsid w:val="B79F6633"/>
    <w:rsid w:val="BEFF3ACA"/>
    <w:rsid w:val="BFEFD880"/>
    <w:rsid w:val="C9EBC687"/>
    <w:rsid w:val="CBFF2EB2"/>
    <w:rsid w:val="DBBD428B"/>
    <w:rsid w:val="DBEFE911"/>
    <w:rsid w:val="DBF7C820"/>
    <w:rsid w:val="DD3F2C75"/>
    <w:rsid w:val="EBAEE934"/>
    <w:rsid w:val="EF2A252C"/>
    <w:rsid w:val="F31517C5"/>
    <w:rsid w:val="F3F576F5"/>
    <w:rsid w:val="F3FBD241"/>
    <w:rsid w:val="F7DD8112"/>
    <w:rsid w:val="F99335F2"/>
    <w:rsid w:val="FBAE6579"/>
    <w:rsid w:val="FCFE8D96"/>
    <w:rsid w:val="FDD927D6"/>
    <w:rsid w:val="FEDF957B"/>
    <w:rsid w:val="FF7F27FB"/>
    <w:rsid w:val="FFF04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283</Words>
  <Characters>1615</Characters>
  <Lines>13</Lines>
  <Paragraphs>3</Paragraphs>
  <TotalTime>3</TotalTime>
  <ScaleCrop>false</ScaleCrop>
  <LinksUpToDate>false</LinksUpToDate>
  <CharactersWithSpaces>1895</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Xu</cp:lastModifiedBy>
  <cp:lastPrinted>1900-01-01T07:00:00Z</cp:lastPrinted>
  <dcterms:modified xsi:type="dcterms:W3CDTF">2026-02-02T13:53:49Z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2052-12.8.2.20324</vt:lpwstr>
  </property>
  <property fmtid="{D5CDD505-2E9C-101B-9397-08002B2CF9AE}" pid="22" name="ICV">
    <vt:lpwstr>623F1443C16CD8D42ED87169ED69F802_42</vt:lpwstr>
  </property>
</Properties>
</file>